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567B" w:rsidRPr="00EE567B" w:rsidRDefault="004D2711" w:rsidP="00EE567B">
      <w:pPr>
        <w:tabs>
          <w:tab w:val="center" w:pos="4536"/>
          <w:tab w:val="right" w:pos="9072"/>
          <w:tab w:val="right" w:pos="9639"/>
        </w:tabs>
        <w:ind w:right="2"/>
        <w:rPr>
          <w:rFonts w:ascii="Arial" w:hAnsi="Arial" w:cs="Arial"/>
          <w:b/>
          <w:bCs/>
          <w:sz w:val="24"/>
        </w:rPr>
      </w:pPr>
      <w:bookmarkStart w:id="0" w:name="OLE_LINK26"/>
      <w:bookmarkStart w:id="1" w:name="OLE_LINK2"/>
      <w:r w:rsidRPr="004D2711">
        <w:rPr>
          <w:rFonts w:ascii="Arial" w:eastAsia="MS Mincho" w:hAnsi="Arial" w:cs="Arial"/>
          <w:b/>
          <w:bCs/>
          <w:sz w:val="24"/>
          <w:lang w:eastAsia="ja-JP"/>
        </w:rPr>
        <w:t>3GPP TSG RAN WG1 #99</w:t>
      </w:r>
      <w:r w:rsidR="00EE567B" w:rsidRPr="00EE567B">
        <w:rPr>
          <w:rFonts w:ascii="Arial" w:hAnsi="Arial" w:cs="Arial"/>
          <w:b/>
          <w:bCs/>
          <w:sz w:val="24"/>
        </w:rPr>
        <w:tab/>
      </w:r>
      <w:r w:rsidR="00EE567B" w:rsidRPr="00EE567B">
        <w:rPr>
          <w:rFonts w:ascii="Arial" w:hAnsi="Arial" w:cs="Arial"/>
          <w:b/>
          <w:bCs/>
          <w:sz w:val="24"/>
        </w:rPr>
        <w:tab/>
      </w:r>
      <w:r w:rsidRPr="004D2711">
        <w:rPr>
          <w:rFonts w:ascii="Arial" w:hAnsi="Arial" w:cs="Arial"/>
          <w:b/>
          <w:bCs/>
          <w:sz w:val="24"/>
        </w:rPr>
        <w:t>R1-1912037</w:t>
      </w:r>
    </w:p>
    <w:p w:rsidR="00D3302D" w:rsidRPr="004D2711" w:rsidRDefault="004D2711" w:rsidP="004D2711">
      <w:pPr>
        <w:tabs>
          <w:tab w:val="center" w:pos="4536"/>
          <w:tab w:val="right" w:pos="9072"/>
          <w:tab w:val="right" w:pos="9639"/>
        </w:tabs>
        <w:ind w:right="2"/>
        <w:rPr>
          <w:rFonts w:ascii="Arial" w:eastAsia="MS Mincho" w:hAnsi="Arial" w:cs="Arial"/>
          <w:b/>
          <w:bCs/>
          <w:sz w:val="24"/>
          <w:lang w:eastAsia="ja-JP"/>
        </w:rPr>
      </w:pPr>
      <w:r w:rsidRPr="004D2711">
        <w:rPr>
          <w:rFonts w:ascii="Arial" w:eastAsia="MS Mincho" w:hAnsi="Arial" w:cs="Arial"/>
          <w:b/>
          <w:bCs/>
          <w:sz w:val="24"/>
          <w:lang w:eastAsia="ja-JP"/>
        </w:rPr>
        <w:t>Reno, USA, November 18th – 22nd, 2019</w:t>
      </w:r>
      <w:r w:rsidR="00D3302D" w:rsidRPr="004D2711">
        <w:rPr>
          <w:rFonts w:ascii="Arial" w:eastAsia="MS Mincho" w:hAnsi="Arial" w:cs="Arial"/>
          <w:b/>
          <w:bCs/>
          <w:sz w:val="24"/>
          <w:lang w:eastAsia="ja-JP"/>
        </w:rPr>
        <w:t xml:space="preserve"> </w:t>
      </w:r>
      <w:bookmarkEnd w:id="0"/>
    </w:p>
    <w:p w:rsidR="00EC289F" w:rsidRPr="00FF221F" w:rsidRDefault="00EC289F" w:rsidP="00EC289F">
      <w:pPr>
        <w:pStyle w:val="a4"/>
        <w:rPr>
          <w:rFonts w:eastAsia="宋体" w:cs="Arial"/>
          <w:bCs/>
          <w:sz w:val="22"/>
          <w:szCs w:val="22"/>
          <w:lang w:eastAsia="zh-CN"/>
        </w:rPr>
      </w:pPr>
    </w:p>
    <w:bookmarkEnd w:id="1"/>
    <w:p w:rsidR="000F57D5" w:rsidRPr="00F04983" w:rsidRDefault="000F57D5" w:rsidP="000F57D5">
      <w:pPr>
        <w:pStyle w:val="a4"/>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F709A8">
        <w:rPr>
          <w:rFonts w:eastAsia="宋体" w:hint="eastAsia"/>
          <w:sz w:val="22"/>
          <w:szCs w:val="22"/>
          <w:lang w:eastAsia="zh-CN"/>
        </w:rPr>
        <w:t>v</w:t>
      </w:r>
      <w:r w:rsidR="00F709A8" w:rsidRPr="00F04983">
        <w:rPr>
          <w:rFonts w:eastAsia="宋体" w:hint="eastAsia"/>
          <w:sz w:val="22"/>
          <w:szCs w:val="22"/>
          <w:lang w:eastAsia="zh-CN"/>
        </w:rPr>
        <w:t>ivo</w:t>
      </w:r>
      <w:bookmarkStart w:id="2" w:name="_GoBack"/>
      <w:bookmarkEnd w:id="2"/>
    </w:p>
    <w:p w:rsidR="00B150FC" w:rsidRPr="00B150FC" w:rsidRDefault="009A40C6" w:rsidP="00BF524E">
      <w:pPr>
        <w:pStyle w:val="a4"/>
        <w:tabs>
          <w:tab w:val="clear" w:pos="4536"/>
          <w:tab w:val="left" w:pos="1800"/>
        </w:tabs>
        <w:ind w:left="1800" w:hanging="1800"/>
        <w:rPr>
          <w:rFonts w:eastAsia="宋体"/>
          <w:sz w:val="22"/>
          <w:lang w:eastAsia="zh-CN"/>
        </w:rPr>
      </w:pPr>
      <w:r w:rsidRPr="00BF524E">
        <w:rPr>
          <w:rFonts w:cs="Arial"/>
          <w:sz w:val="22"/>
          <w:szCs w:val="22"/>
        </w:rPr>
        <w:t>Title</w:t>
      </w:r>
      <w:r w:rsidRPr="00A03942">
        <w:rPr>
          <w:rFonts w:eastAsia="MS Gothic"/>
          <w:sz w:val="22"/>
          <w:szCs w:val="22"/>
        </w:rPr>
        <w:t>:</w:t>
      </w:r>
      <w:r w:rsidRPr="00A03942">
        <w:rPr>
          <w:rFonts w:eastAsia="MS Gothic"/>
          <w:sz w:val="22"/>
          <w:szCs w:val="22"/>
        </w:rPr>
        <w:tab/>
      </w:r>
      <w:r w:rsidR="004D2711" w:rsidRPr="004D2711">
        <w:rPr>
          <w:rFonts w:eastAsia="MS Gothic"/>
          <w:sz w:val="22"/>
        </w:rPr>
        <w:t>Other issues for URLLC and UE features</w:t>
      </w:r>
    </w:p>
    <w:p w:rsidR="009A40C6" w:rsidRPr="00B965B9" w:rsidRDefault="009A40C6" w:rsidP="009A40C6">
      <w:pPr>
        <w:pStyle w:val="a4"/>
        <w:tabs>
          <w:tab w:val="left" w:pos="1800"/>
        </w:tabs>
        <w:snapToGrid w:val="0"/>
        <w:ind w:left="1800" w:hanging="1800"/>
        <w:rPr>
          <w:rFonts w:eastAsia="宋体"/>
          <w:sz w:val="22"/>
          <w:szCs w:val="22"/>
          <w:lang w:eastAsia="zh-CN"/>
        </w:rPr>
      </w:pPr>
      <w:r w:rsidRPr="00A03942">
        <w:rPr>
          <w:rFonts w:eastAsia="MS Gothic"/>
          <w:sz w:val="22"/>
          <w:szCs w:val="22"/>
        </w:rPr>
        <w:t xml:space="preserve">Agenda </w:t>
      </w:r>
      <w:r w:rsidRPr="002925BF">
        <w:rPr>
          <w:rFonts w:eastAsia="MS Gothic"/>
          <w:sz w:val="22"/>
          <w:szCs w:val="22"/>
        </w:rPr>
        <w:t>Item:</w:t>
      </w:r>
      <w:bookmarkStart w:id="3" w:name="Source"/>
      <w:bookmarkEnd w:id="3"/>
      <w:r w:rsidRPr="002925BF">
        <w:rPr>
          <w:rFonts w:eastAsia="MS Gothic"/>
          <w:sz w:val="22"/>
          <w:szCs w:val="22"/>
        </w:rPr>
        <w:tab/>
      </w:r>
      <w:r w:rsidR="00BF524E" w:rsidRPr="00BF524E">
        <w:rPr>
          <w:rFonts w:eastAsia="MS Gothic"/>
          <w:bCs/>
          <w:i/>
          <w:iCs/>
          <w:sz w:val="22"/>
          <w:szCs w:val="22"/>
          <w:lang w:val="en-GB"/>
        </w:rPr>
        <w:t>7.2.6.</w:t>
      </w:r>
      <w:r w:rsidR="00BF524E" w:rsidRPr="00BF524E">
        <w:rPr>
          <w:rFonts w:eastAsia="MS Gothic"/>
          <w:sz w:val="22"/>
          <w:szCs w:val="22"/>
          <w:lang w:val="en-GB"/>
        </w:rPr>
        <w:t>7</w:t>
      </w:r>
    </w:p>
    <w:p w:rsidR="00F04983" w:rsidRPr="00F04983" w:rsidRDefault="000F57D5" w:rsidP="00F04983">
      <w:pPr>
        <w:pStyle w:val="a4"/>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4" w:name="DocumentFor"/>
      <w:bookmarkEnd w:id="4"/>
      <w:r w:rsidR="00F04983" w:rsidRPr="00BE799F">
        <w:rPr>
          <w:rFonts w:cs="Arial"/>
          <w:sz w:val="22"/>
          <w:szCs w:val="22"/>
        </w:rPr>
        <w:t>Discussion</w:t>
      </w:r>
      <w:r w:rsidR="003C7600">
        <w:rPr>
          <w:rFonts w:eastAsia="宋体" w:cs="Arial"/>
          <w:sz w:val="22"/>
          <w:szCs w:val="22"/>
          <w:lang w:eastAsia="zh-CN"/>
        </w:rPr>
        <w:t xml:space="preserve"> and Decision</w:t>
      </w:r>
    </w:p>
    <w:p w:rsidR="00F04983" w:rsidRDefault="00F04983" w:rsidP="007A6E72">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5" w:name="OLE_LINK13"/>
      <w:bookmarkStart w:id="6" w:name="OLE_LINK14"/>
      <w:r w:rsidRPr="006C7617">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w:t>
      </w:r>
    </w:p>
    <w:bookmarkEnd w:id="5"/>
    <w:bookmarkEnd w:id="6"/>
    <w:p w:rsidR="00321F06" w:rsidRDefault="00AB7497" w:rsidP="00C0088E">
      <w:pPr>
        <w:tabs>
          <w:tab w:val="num" w:pos="709"/>
          <w:tab w:val="num" w:pos="2160"/>
        </w:tabs>
        <w:spacing w:after="120"/>
        <w:jc w:val="both"/>
        <w:rPr>
          <w:rFonts w:eastAsia="宋体"/>
          <w:szCs w:val="20"/>
          <w:lang w:eastAsia="zh-CN"/>
        </w:rPr>
      </w:pPr>
      <w:r>
        <w:rPr>
          <w:rFonts w:eastAsia="宋体"/>
          <w:szCs w:val="20"/>
          <w:lang w:eastAsia="zh-CN"/>
        </w:rPr>
        <w:t>In RAN</w:t>
      </w:r>
      <w:r w:rsidR="001554EE">
        <w:rPr>
          <w:rFonts w:eastAsia="宋体" w:hint="eastAsia"/>
          <w:szCs w:val="20"/>
          <w:lang w:eastAsia="zh-CN"/>
        </w:rPr>
        <w:t>1</w:t>
      </w:r>
      <w:r w:rsidR="00C0088E">
        <w:rPr>
          <w:rFonts w:eastAsia="宋体"/>
          <w:szCs w:val="20"/>
          <w:lang w:eastAsia="zh-CN"/>
        </w:rPr>
        <w:t>#</w:t>
      </w:r>
      <w:r w:rsidR="001554EE">
        <w:rPr>
          <w:rFonts w:eastAsia="宋体" w:hint="eastAsia"/>
          <w:szCs w:val="20"/>
          <w:lang w:eastAsia="zh-CN"/>
        </w:rPr>
        <w:t>98</w:t>
      </w:r>
      <w:r w:rsidR="004D2711">
        <w:rPr>
          <w:rFonts w:eastAsia="宋体" w:hint="eastAsia"/>
          <w:szCs w:val="20"/>
          <w:lang w:eastAsia="zh-CN"/>
        </w:rPr>
        <w:t>bis</w:t>
      </w:r>
      <w:r w:rsidR="001554EE">
        <w:rPr>
          <w:rFonts w:eastAsia="宋体" w:hint="eastAsia"/>
          <w:szCs w:val="20"/>
          <w:lang w:eastAsia="zh-CN"/>
        </w:rPr>
        <w:t xml:space="preserve"> meeting</w:t>
      </w:r>
      <w:r w:rsidR="00C0088E">
        <w:rPr>
          <w:rFonts w:eastAsia="宋体"/>
          <w:szCs w:val="20"/>
          <w:lang w:eastAsia="zh-CN"/>
        </w:rPr>
        <w:t xml:space="preserve">, </w:t>
      </w:r>
      <w:r w:rsidR="001554EE" w:rsidRPr="00921858">
        <w:rPr>
          <w:i/>
          <w:lang w:eastAsia="x-none"/>
        </w:rPr>
        <w:t>multiple simultaneous</w:t>
      </w:r>
      <w:r w:rsidR="001554EE" w:rsidRPr="00696E68">
        <w:rPr>
          <w:rFonts w:eastAsia="宋体" w:hint="eastAsia"/>
          <w:i/>
          <w:lang w:eastAsia="zh-CN"/>
        </w:rPr>
        <w:t xml:space="preserve"> </w:t>
      </w:r>
      <w:r w:rsidR="001554EE" w:rsidRPr="00921858">
        <w:rPr>
          <w:i/>
          <w:lang w:eastAsia="x-none"/>
        </w:rPr>
        <w:t>SPS configurations</w:t>
      </w:r>
      <w:r w:rsidR="001554EE" w:rsidRPr="001554EE">
        <w:rPr>
          <w:rFonts w:eastAsia="宋体"/>
          <w:bCs/>
          <w:szCs w:val="20"/>
          <w:lang w:eastAsia="zh-CN"/>
        </w:rPr>
        <w:t xml:space="preserve"> are discussed. Some agreements are achieved as following</w:t>
      </w:r>
      <w:r w:rsidR="00321F06">
        <w:rPr>
          <w:rFonts w:eastAsia="宋体" w:hint="eastAsia"/>
          <w:szCs w:val="20"/>
          <w:lang w:eastAsia="zh-CN"/>
        </w:rPr>
        <w:t xml:space="preserve"> </w:t>
      </w:r>
      <w:r w:rsidR="00321F06">
        <w:rPr>
          <w:rFonts w:eastAsia="宋体"/>
          <w:szCs w:val="20"/>
          <w:lang w:eastAsia="zh-CN"/>
        </w:rPr>
        <w:t>[1]</w:t>
      </w:r>
      <w:r w:rsidR="00321F06">
        <w:rPr>
          <w:rFonts w:eastAsia="宋体" w:hint="eastAsia"/>
          <w:szCs w:val="20"/>
          <w:lang w:eastAsia="zh-CN"/>
        </w:rPr>
        <w:t>.</w:t>
      </w:r>
      <w:r w:rsidR="008A7B47">
        <w:rPr>
          <w:rFonts w:eastAsia="宋体" w:hint="eastAsia"/>
          <w:szCs w:val="20"/>
          <w:lang w:eastAsia="zh-CN"/>
        </w:rPr>
        <w:t xml:space="preserve"> </w:t>
      </w:r>
    </w:p>
    <w:p w:rsidR="004D2711" w:rsidRPr="00445DDE" w:rsidRDefault="004D2711" w:rsidP="004D2711">
      <w:pPr>
        <w:rPr>
          <w:b/>
          <w:bCs/>
          <w:sz w:val="22"/>
          <w:szCs w:val="22"/>
          <w:lang w:eastAsia="x-none"/>
        </w:rPr>
      </w:pPr>
      <w:r w:rsidRPr="00445DDE">
        <w:rPr>
          <w:sz w:val="22"/>
          <w:szCs w:val="22"/>
          <w:highlight w:val="green"/>
          <w:lang w:eastAsia="x-none"/>
        </w:rPr>
        <w:t>Agreements</w:t>
      </w:r>
      <w:r w:rsidRPr="00445DDE">
        <w:rPr>
          <w:b/>
          <w:bCs/>
          <w:sz w:val="22"/>
          <w:szCs w:val="22"/>
          <w:lang w:eastAsia="x-none"/>
        </w:rPr>
        <w:t>:</w:t>
      </w:r>
    </w:p>
    <w:p w:rsidR="004D2711" w:rsidRPr="0054320E" w:rsidRDefault="004D2711" w:rsidP="004D2711">
      <w:pPr>
        <w:spacing w:line="240" w:lineRule="atLeast"/>
        <w:rPr>
          <w:rFonts w:eastAsia="Malgun Gothic"/>
          <w:szCs w:val="22"/>
          <w:lang w:eastAsia="ko-KR"/>
        </w:rPr>
      </w:pPr>
      <w:r w:rsidRPr="0054320E">
        <w:rPr>
          <w:rFonts w:eastAsia="Malgun Gothic"/>
          <w:szCs w:val="22"/>
          <w:lang w:eastAsia="ko-KR"/>
        </w:rPr>
        <w:t>Confirm the following working assumption: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8"/>
      </w:tblGrid>
      <w:tr w:rsidR="004D2711" w:rsidRPr="00445DDE" w:rsidTr="0054320E">
        <w:tc>
          <w:tcPr>
            <w:tcW w:w="9178" w:type="dxa"/>
            <w:shd w:val="clear" w:color="auto" w:fill="auto"/>
          </w:tcPr>
          <w:p w:rsidR="004D2711" w:rsidRPr="00445DDE" w:rsidRDefault="004D2711" w:rsidP="005137CC">
            <w:pPr>
              <w:spacing w:line="240" w:lineRule="atLeast"/>
              <w:rPr>
                <w:sz w:val="22"/>
                <w:szCs w:val="22"/>
                <w:highlight w:val="darkYellow"/>
                <w:lang w:eastAsia="x-none"/>
              </w:rPr>
            </w:pPr>
            <w:r w:rsidRPr="00445DDE">
              <w:rPr>
                <w:sz w:val="22"/>
                <w:szCs w:val="22"/>
                <w:highlight w:val="darkYellow"/>
                <w:lang w:eastAsia="x-none"/>
              </w:rPr>
              <w:t>Working assumption:</w:t>
            </w:r>
          </w:p>
          <w:p w:rsidR="004D2711" w:rsidRPr="00445DDE" w:rsidRDefault="004D2711" w:rsidP="005137CC">
            <w:pPr>
              <w:spacing w:line="240" w:lineRule="atLeast"/>
              <w:rPr>
                <w:rFonts w:eastAsia="宋体"/>
                <w:sz w:val="22"/>
                <w:szCs w:val="22"/>
                <w:lang w:eastAsia="zh-CN"/>
              </w:rPr>
            </w:pPr>
            <w:r w:rsidRPr="00445DDE">
              <w:rPr>
                <w:rFonts w:eastAsia="宋体"/>
                <w:sz w:val="22"/>
                <w:szCs w:val="22"/>
                <w:lang w:eastAsia="zh-CN"/>
              </w:rPr>
              <w:t>Support joint release in a DCI for two or more SPS configurations for a given BWP of a serving cell</w:t>
            </w:r>
          </w:p>
          <w:p w:rsidR="004D2711" w:rsidRPr="00445DDE" w:rsidRDefault="004D2711" w:rsidP="004D2711">
            <w:pPr>
              <w:pStyle w:val="af"/>
              <w:widowControl/>
              <w:numPr>
                <w:ilvl w:val="0"/>
                <w:numId w:val="18"/>
              </w:numPr>
              <w:spacing w:line="240" w:lineRule="atLeast"/>
              <w:ind w:firstLineChars="0"/>
              <w:contextualSpacing/>
              <w:rPr>
                <w:rFonts w:eastAsia="Malgun Gothic"/>
                <w:sz w:val="22"/>
              </w:rPr>
            </w:pPr>
            <w:r w:rsidRPr="00445DDE">
              <w:rPr>
                <w:rFonts w:ascii="Times New Roman" w:hAnsi="Times New Roman"/>
                <w:sz w:val="22"/>
              </w:rPr>
              <w:t>Reusing the joint release mechanism as that defined for UL type 2 CG</w:t>
            </w:r>
          </w:p>
        </w:tc>
      </w:tr>
    </w:tbl>
    <w:p w:rsidR="004D2711" w:rsidRPr="003D029C" w:rsidRDefault="004D2711" w:rsidP="004D2711">
      <w:pPr>
        <w:rPr>
          <w:b/>
          <w:bCs/>
          <w:sz w:val="22"/>
          <w:szCs w:val="48"/>
          <w:lang w:eastAsia="x-none"/>
        </w:rPr>
      </w:pPr>
    </w:p>
    <w:p w:rsidR="004D2711" w:rsidRPr="0007722D" w:rsidRDefault="004D2711" w:rsidP="004D2711">
      <w:pPr>
        <w:rPr>
          <w:b/>
          <w:bCs/>
          <w:szCs w:val="20"/>
          <w:lang w:eastAsia="x-none"/>
        </w:rPr>
      </w:pPr>
      <w:r w:rsidRPr="0007722D">
        <w:rPr>
          <w:szCs w:val="20"/>
          <w:highlight w:val="green"/>
          <w:lang w:eastAsia="x-none"/>
        </w:rPr>
        <w:t>Agreements</w:t>
      </w:r>
      <w:r w:rsidRPr="0007722D">
        <w:rPr>
          <w:b/>
          <w:bCs/>
          <w:szCs w:val="20"/>
          <w:lang w:eastAsia="x-none"/>
        </w:rPr>
        <w:t>:</w:t>
      </w:r>
    </w:p>
    <w:p w:rsidR="004D2711" w:rsidRPr="0007722D" w:rsidRDefault="004D2711" w:rsidP="004D2711">
      <w:pPr>
        <w:pStyle w:val="af"/>
        <w:spacing w:after="180" w:line="240" w:lineRule="atLeast"/>
        <w:contextualSpacing/>
        <w:rPr>
          <w:rFonts w:ascii="Times New Roman" w:hAnsi="Times New Roman"/>
          <w:szCs w:val="20"/>
        </w:rPr>
      </w:pPr>
      <w:r w:rsidRPr="0007722D">
        <w:rPr>
          <w:rFonts w:ascii="Times New Roman" w:hAnsi="Times New Roman"/>
          <w:szCs w:val="20"/>
        </w:rPr>
        <w:t xml:space="preserve">For cases where only HARQ-ACK feedback for SPS PDSCHs shall be reported (i.e. no dynamic PDSCH HARQ-ACK), PUCCH formats 2/3/4 are applicable in addition to PUCCH formats 0/1. </w:t>
      </w:r>
    </w:p>
    <w:p w:rsidR="004D2711" w:rsidRPr="00346554" w:rsidRDefault="004D2711" w:rsidP="004D2711">
      <w:pPr>
        <w:rPr>
          <w:rFonts w:eastAsia="宋体"/>
          <w:szCs w:val="20"/>
          <w:highlight w:val="green"/>
          <w:lang w:eastAsia="zh-CN"/>
        </w:rPr>
      </w:pPr>
    </w:p>
    <w:p w:rsidR="004D2711" w:rsidRPr="0007722D" w:rsidRDefault="004D2711" w:rsidP="004D2711">
      <w:pPr>
        <w:rPr>
          <w:b/>
          <w:bCs/>
          <w:szCs w:val="20"/>
          <w:lang w:eastAsia="x-none"/>
        </w:rPr>
      </w:pPr>
      <w:r w:rsidRPr="0007722D">
        <w:rPr>
          <w:szCs w:val="20"/>
          <w:highlight w:val="green"/>
          <w:lang w:eastAsia="x-none"/>
        </w:rPr>
        <w:t>Agreements</w:t>
      </w:r>
      <w:r w:rsidRPr="0007722D">
        <w:rPr>
          <w:b/>
          <w:bCs/>
          <w:szCs w:val="20"/>
          <w:lang w:eastAsia="x-none"/>
        </w:rPr>
        <w:t>:</w:t>
      </w:r>
    </w:p>
    <w:p w:rsidR="004D2711" w:rsidRPr="0007722D" w:rsidRDefault="004D2711" w:rsidP="004D2711">
      <w:pPr>
        <w:pStyle w:val="af"/>
        <w:spacing w:after="180" w:line="240" w:lineRule="atLeast"/>
        <w:contextualSpacing/>
        <w:rPr>
          <w:rFonts w:ascii="Times New Roman" w:hAnsi="Times New Roman"/>
          <w:szCs w:val="20"/>
        </w:rPr>
      </w:pPr>
      <w:r w:rsidRPr="0007722D">
        <w:rPr>
          <w:rFonts w:ascii="Times New Roman" w:hAnsi="Times New Roman"/>
          <w:szCs w:val="20"/>
        </w:rPr>
        <w:t xml:space="preserve">For cases where HARQ-ACK feedback for SPS PDSCH is multiplexed with HARQ-ACK feedback for dynamic scheduled PDSCH, the PUCCH resource to be used is determined by reusing rel-15 mechanism. </w:t>
      </w:r>
    </w:p>
    <w:p w:rsidR="004D2711" w:rsidRPr="0091267B" w:rsidRDefault="004D2711" w:rsidP="004D2711">
      <w:pPr>
        <w:rPr>
          <w:szCs w:val="20"/>
          <w:highlight w:val="green"/>
          <w:lang w:eastAsia="x-none"/>
        </w:rPr>
      </w:pPr>
      <w:r w:rsidRPr="0091267B">
        <w:rPr>
          <w:szCs w:val="20"/>
          <w:highlight w:val="green"/>
          <w:lang w:eastAsia="x-none"/>
        </w:rPr>
        <w:t>Agreements:</w:t>
      </w:r>
    </w:p>
    <w:p w:rsidR="004D2711" w:rsidRPr="0091267B" w:rsidRDefault="004D2711" w:rsidP="004D2711">
      <w:pPr>
        <w:spacing w:line="240" w:lineRule="atLeast"/>
        <w:rPr>
          <w:szCs w:val="20"/>
          <w:lang w:eastAsia="zh-CN"/>
        </w:rPr>
      </w:pPr>
      <w:r w:rsidRPr="0091267B">
        <w:rPr>
          <w:szCs w:val="20"/>
          <w:lang w:eastAsia="zh-CN"/>
        </w:rPr>
        <w:t xml:space="preserve">For cases where only HARQ-ACK feedback for SPS PDSCHs without associated DL assignment shall be reported (i.e. no dynamic PDSCH HARQ-ACK), </w:t>
      </w:r>
    </w:p>
    <w:p w:rsidR="004D2711" w:rsidRPr="0091267B" w:rsidRDefault="004D2711" w:rsidP="004D2711">
      <w:pPr>
        <w:numPr>
          <w:ilvl w:val="0"/>
          <w:numId w:val="20"/>
        </w:numPr>
        <w:spacing w:line="240" w:lineRule="atLeast"/>
        <w:contextualSpacing/>
        <w:rPr>
          <w:rFonts w:eastAsia="宋体"/>
          <w:szCs w:val="20"/>
          <w:lang w:eastAsia="zh-CN"/>
        </w:rPr>
      </w:pPr>
      <w:r w:rsidRPr="0091267B">
        <w:rPr>
          <w:rFonts w:eastAsia="宋体" w:hint="eastAsia"/>
          <w:szCs w:val="20"/>
          <w:lang w:eastAsia="zh-CN"/>
        </w:rPr>
        <w:t xml:space="preserve">Multiple PUCCH resources are configured </w:t>
      </w:r>
      <w:r w:rsidRPr="0091267B">
        <w:rPr>
          <w:rFonts w:eastAsia="宋体"/>
          <w:szCs w:val="20"/>
          <w:lang w:eastAsia="zh-CN"/>
        </w:rPr>
        <w:t>common for all</w:t>
      </w:r>
      <w:r w:rsidRPr="0091267B">
        <w:rPr>
          <w:rFonts w:eastAsia="宋体" w:hint="eastAsia"/>
          <w:szCs w:val="20"/>
          <w:lang w:eastAsia="zh-CN"/>
        </w:rPr>
        <w:t xml:space="preserve"> SPS configuration</w:t>
      </w:r>
      <w:r w:rsidRPr="0091267B">
        <w:rPr>
          <w:rFonts w:eastAsia="宋体"/>
          <w:szCs w:val="20"/>
          <w:lang w:eastAsia="zh-CN"/>
        </w:rPr>
        <w:t>s</w:t>
      </w:r>
      <w:r w:rsidRPr="0091267B" w:rsidDel="00722E6D">
        <w:rPr>
          <w:rFonts w:eastAsia="宋体" w:hint="eastAsia"/>
          <w:szCs w:val="20"/>
          <w:lang w:eastAsia="zh-CN"/>
        </w:rPr>
        <w:t xml:space="preserve"> </w:t>
      </w:r>
      <w:r w:rsidRPr="0091267B">
        <w:rPr>
          <w:rFonts w:eastAsia="宋体"/>
          <w:szCs w:val="20"/>
          <w:lang w:eastAsia="zh-CN"/>
        </w:rPr>
        <w:t>per HARQ-ACK codebook.</w:t>
      </w:r>
      <w:r w:rsidRPr="0091267B">
        <w:rPr>
          <w:rFonts w:eastAsia="宋体" w:hint="eastAsia"/>
          <w:szCs w:val="20"/>
          <w:lang w:eastAsia="zh-CN"/>
        </w:rPr>
        <w:t xml:space="preserve"> The actual PUCCH resource to be used among PUCCH resources is determined based on HARQ-ACK payload size</w:t>
      </w:r>
    </w:p>
    <w:p w:rsidR="004D2711" w:rsidRPr="0091267B" w:rsidRDefault="004D2711" w:rsidP="004D2711">
      <w:pPr>
        <w:numPr>
          <w:ilvl w:val="1"/>
          <w:numId w:val="20"/>
        </w:numPr>
        <w:spacing w:line="240" w:lineRule="atLeast"/>
        <w:contextualSpacing/>
        <w:rPr>
          <w:rFonts w:eastAsia="宋体"/>
          <w:szCs w:val="20"/>
          <w:lang w:eastAsia="zh-CN"/>
        </w:rPr>
      </w:pPr>
      <w:r w:rsidRPr="0091267B">
        <w:rPr>
          <w:rFonts w:eastAsia="Malgun Gothic"/>
          <w:szCs w:val="20"/>
          <w:lang w:eastAsia="x-none"/>
        </w:rPr>
        <w:t>Number of PUCCH resources is up to 4</w:t>
      </w:r>
    </w:p>
    <w:p w:rsidR="004D2711" w:rsidRPr="0091267B" w:rsidRDefault="004D2711" w:rsidP="004D2711">
      <w:pPr>
        <w:numPr>
          <w:ilvl w:val="1"/>
          <w:numId w:val="20"/>
        </w:numPr>
        <w:spacing w:line="240" w:lineRule="atLeast"/>
        <w:contextualSpacing/>
        <w:rPr>
          <w:rFonts w:eastAsia="宋体"/>
          <w:szCs w:val="20"/>
          <w:lang w:eastAsia="zh-CN"/>
        </w:rPr>
      </w:pPr>
      <w:r w:rsidRPr="0091267B">
        <w:rPr>
          <w:rFonts w:eastAsia="Malgun Gothic"/>
          <w:szCs w:val="20"/>
          <w:lang w:eastAsia="x-none"/>
        </w:rPr>
        <w:t>FFS details (e.g., threshold for determining PUCCH resource)</w:t>
      </w:r>
    </w:p>
    <w:p w:rsidR="004D2711" w:rsidRDefault="004D2711" w:rsidP="004D2711">
      <w:pPr>
        <w:rPr>
          <w:b/>
          <w:bCs/>
          <w:lang w:eastAsia="x-none"/>
        </w:rPr>
      </w:pPr>
    </w:p>
    <w:p w:rsidR="004D2711" w:rsidRPr="003F6C87" w:rsidRDefault="004D2711" w:rsidP="004D2711">
      <w:pPr>
        <w:rPr>
          <w:b/>
          <w:bCs/>
          <w:szCs w:val="20"/>
          <w:lang w:eastAsia="x-none"/>
        </w:rPr>
      </w:pPr>
      <w:r w:rsidRPr="003F6C87">
        <w:rPr>
          <w:szCs w:val="20"/>
          <w:highlight w:val="green"/>
          <w:lang w:eastAsia="x-none"/>
        </w:rPr>
        <w:t>Agreements</w:t>
      </w:r>
      <w:r w:rsidRPr="003F6C87">
        <w:rPr>
          <w:b/>
          <w:bCs/>
          <w:szCs w:val="20"/>
          <w:lang w:eastAsia="x-none"/>
        </w:rPr>
        <w:t>:</w:t>
      </w:r>
    </w:p>
    <w:p w:rsidR="004D2711" w:rsidRPr="003F6C87" w:rsidRDefault="004D2711" w:rsidP="004D2711">
      <w:pPr>
        <w:spacing w:line="240" w:lineRule="atLeast"/>
        <w:rPr>
          <w:szCs w:val="20"/>
          <w:lang w:eastAsia="zh-CN"/>
        </w:rPr>
      </w:pPr>
      <w:r w:rsidRPr="003F6C87">
        <w:rPr>
          <w:szCs w:val="20"/>
          <w:lang w:eastAsia="zh-CN"/>
        </w:rPr>
        <w:t xml:space="preserve">For cases where only HARQ-ACK feedback for SPS PDSCHs without associated DL assignment shall be reported (i.e. no dynamic PDSCH HARQ-ACK), PUCCH resource </w:t>
      </w:r>
      <w:r w:rsidRPr="003F6C87">
        <w:rPr>
          <w:i/>
          <w:szCs w:val="20"/>
          <w:lang w:eastAsia="zh-CN"/>
        </w:rPr>
        <w:t>i</w:t>
      </w:r>
      <w:r w:rsidRPr="003F6C87">
        <w:rPr>
          <w:szCs w:val="20"/>
          <w:lang w:eastAsia="zh-CN"/>
        </w:rPr>
        <w:t xml:space="preserve"> is selected if HARQ-ACK payload size (not including CRC) is in the range of {</w:t>
      </w:r>
      <w:r w:rsidRPr="003F6C87">
        <w:rPr>
          <w:i/>
          <w:szCs w:val="20"/>
          <w:lang w:eastAsia="zh-CN"/>
        </w:rPr>
        <w:t>N</w:t>
      </w:r>
      <w:r w:rsidRPr="003F6C87">
        <w:rPr>
          <w:i/>
          <w:szCs w:val="20"/>
          <w:vertAlign w:val="subscript"/>
          <w:lang w:eastAsia="zh-CN"/>
        </w:rPr>
        <w:t>i,min</w:t>
      </w:r>
      <w:r w:rsidRPr="003F6C87">
        <w:rPr>
          <w:szCs w:val="20"/>
          <w:lang w:eastAsia="zh-CN"/>
        </w:rPr>
        <w:t xml:space="preserve">, …, </w:t>
      </w:r>
      <w:r w:rsidRPr="003F6C87">
        <w:rPr>
          <w:i/>
          <w:szCs w:val="20"/>
          <w:lang w:eastAsia="zh-CN"/>
        </w:rPr>
        <w:t>N</w:t>
      </w:r>
      <w:r w:rsidRPr="003F6C87">
        <w:rPr>
          <w:i/>
          <w:szCs w:val="20"/>
          <w:vertAlign w:val="subscript"/>
          <w:lang w:eastAsia="zh-CN"/>
        </w:rPr>
        <w:t>i,max</w:t>
      </w:r>
      <w:r w:rsidRPr="003F6C87">
        <w:rPr>
          <w:szCs w:val="20"/>
          <w:lang w:eastAsia="zh-CN"/>
        </w:rPr>
        <w:t xml:space="preserve">} bits, where the number of PUCCH resources in the selection is from 0 up to 3. </w:t>
      </w:r>
    </w:p>
    <w:p w:rsidR="004D2711" w:rsidRPr="003F6C87" w:rsidRDefault="004D2711" w:rsidP="004D2711">
      <w:pPr>
        <w:pStyle w:val="af"/>
        <w:widowControl/>
        <w:numPr>
          <w:ilvl w:val="0"/>
          <w:numId w:val="20"/>
        </w:numPr>
        <w:spacing w:line="240" w:lineRule="atLeast"/>
        <w:ind w:firstLineChars="0"/>
        <w:contextualSpacing/>
        <w:rPr>
          <w:szCs w:val="20"/>
        </w:rPr>
      </w:pPr>
      <w:r w:rsidRPr="003F6C87">
        <w:rPr>
          <w:i/>
          <w:szCs w:val="20"/>
        </w:rPr>
        <w:t>N</w:t>
      </w:r>
      <w:r w:rsidRPr="003F6C87">
        <w:rPr>
          <w:i/>
          <w:szCs w:val="20"/>
          <w:vertAlign w:val="subscript"/>
        </w:rPr>
        <w:t>0,min</w:t>
      </w:r>
      <w:r w:rsidRPr="003F6C87">
        <w:rPr>
          <w:szCs w:val="20"/>
        </w:rPr>
        <w:t>=1</w:t>
      </w:r>
      <w:r w:rsidRPr="003F6C87">
        <w:rPr>
          <w:i/>
          <w:szCs w:val="20"/>
        </w:rPr>
        <w:t>, N</w:t>
      </w:r>
      <w:r w:rsidRPr="003F6C87">
        <w:rPr>
          <w:i/>
          <w:szCs w:val="20"/>
          <w:vertAlign w:val="subscript"/>
        </w:rPr>
        <w:t>0,max</w:t>
      </w:r>
      <w:r w:rsidRPr="003F6C87">
        <w:rPr>
          <w:szCs w:val="20"/>
        </w:rPr>
        <w:t>=2</w:t>
      </w:r>
    </w:p>
    <w:p w:rsidR="004D2711" w:rsidRPr="003F6C87" w:rsidRDefault="004D2711" w:rsidP="004D2711">
      <w:pPr>
        <w:pStyle w:val="af"/>
        <w:widowControl/>
        <w:numPr>
          <w:ilvl w:val="0"/>
          <w:numId w:val="20"/>
        </w:numPr>
        <w:spacing w:line="240" w:lineRule="atLeast"/>
        <w:ind w:firstLineChars="0"/>
        <w:contextualSpacing/>
        <w:rPr>
          <w:szCs w:val="20"/>
        </w:rPr>
      </w:pPr>
      <w:r w:rsidRPr="003F6C87">
        <w:rPr>
          <w:szCs w:val="20"/>
        </w:rPr>
        <w:t>For</w:t>
      </w:r>
      <w:r w:rsidRPr="003F6C87">
        <w:rPr>
          <w:i/>
          <w:szCs w:val="20"/>
        </w:rPr>
        <w:t xml:space="preserve"> i</w:t>
      </w:r>
      <w:r w:rsidRPr="003F6C87">
        <w:rPr>
          <w:rFonts w:hint="eastAsia"/>
          <w:szCs w:val="20"/>
        </w:rPr>
        <w:t>≠</w:t>
      </w:r>
      <w:r w:rsidRPr="003F6C87">
        <w:rPr>
          <w:rFonts w:hint="eastAsia"/>
          <w:szCs w:val="20"/>
        </w:rPr>
        <w:t>0</w:t>
      </w:r>
    </w:p>
    <w:p w:rsidR="004D2711" w:rsidRPr="003F6C87" w:rsidRDefault="004D2711" w:rsidP="004D2711">
      <w:pPr>
        <w:pStyle w:val="af"/>
        <w:widowControl/>
        <w:numPr>
          <w:ilvl w:val="1"/>
          <w:numId w:val="20"/>
        </w:numPr>
        <w:spacing w:line="240" w:lineRule="atLeast"/>
        <w:ind w:firstLineChars="0"/>
        <w:contextualSpacing/>
        <w:rPr>
          <w:szCs w:val="20"/>
        </w:rPr>
      </w:pPr>
      <w:r w:rsidRPr="003F6C87">
        <w:rPr>
          <w:i/>
          <w:szCs w:val="20"/>
        </w:rPr>
        <w:t>N</w:t>
      </w:r>
      <w:r w:rsidRPr="003F6C87">
        <w:rPr>
          <w:i/>
          <w:szCs w:val="20"/>
          <w:vertAlign w:val="subscript"/>
        </w:rPr>
        <w:t>i,max</w:t>
      </w:r>
      <w:r w:rsidRPr="003F6C87">
        <w:rPr>
          <w:szCs w:val="20"/>
        </w:rPr>
        <w:t xml:space="preserve"> is configured by RRC; if not configured, </w:t>
      </w:r>
      <w:r w:rsidRPr="003F6C87">
        <w:rPr>
          <w:i/>
          <w:szCs w:val="20"/>
        </w:rPr>
        <w:t>N</w:t>
      </w:r>
      <w:r w:rsidRPr="003F6C87">
        <w:rPr>
          <w:i/>
          <w:szCs w:val="20"/>
          <w:vertAlign w:val="subscript"/>
        </w:rPr>
        <w:t>i,max</w:t>
      </w:r>
      <w:r w:rsidRPr="003F6C87">
        <w:rPr>
          <w:szCs w:val="20"/>
        </w:rPr>
        <w:t xml:space="preserve"> is 1706.</w:t>
      </w:r>
    </w:p>
    <w:p w:rsidR="004D2711" w:rsidRPr="003F6C87" w:rsidRDefault="004D2711" w:rsidP="004D2711">
      <w:pPr>
        <w:pStyle w:val="af"/>
        <w:widowControl/>
        <w:numPr>
          <w:ilvl w:val="1"/>
          <w:numId w:val="20"/>
        </w:numPr>
        <w:spacing w:line="240" w:lineRule="atLeast"/>
        <w:ind w:firstLineChars="0"/>
        <w:contextualSpacing/>
        <w:rPr>
          <w:szCs w:val="20"/>
        </w:rPr>
      </w:pPr>
      <w:r w:rsidRPr="003F6C87">
        <w:rPr>
          <w:i/>
          <w:szCs w:val="20"/>
        </w:rPr>
        <w:t>N</w:t>
      </w:r>
      <w:r w:rsidRPr="003F6C87">
        <w:rPr>
          <w:i/>
          <w:szCs w:val="20"/>
          <w:vertAlign w:val="subscript"/>
        </w:rPr>
        <w:t>i,min</w:t>
      </w:r>
      <w:r w:rsidRPr="003F6C87">
        <w:rPr>
          <w:szCs w:val="20"/>
        </w:rPr>
        <w:t xml:space="preserve"> is equal to </w:t>
      </w:r>
      <w:r w:rsidRPr="003F6C87">
        <w:rPr>
          <w:i/>
          <w:szCs w:val="20"/>
        </w:rPr>
        <w:t>N</w:t>
      </w:r>
      <w:r w:rsidRPr="003F6C87">
        <w:rPr>
          <w:i/>
          <w:szCs w:val="20"/>
          <w:vertAlign w:val="subscript"/>
        </w:rPr>
        <w:t>i-1,max</w:t>
      </w:r>
      <w:r w:rsidRPr="003F6C87">
        <w:rPr>
          <w:szCs w:val="20"/>
        </w:rPr>
        <w:t xml:space="preserve">+1 </w:t>
      </w:r>
    </w:p>
    <w:p w:rsidR="001554EE" w:rsidRPr="004D6AED" w:rsidRDefault="004D2711" w:rsidP="004D2711">
      <w:pPr>
        <w:numPr>
          <w:ilvl w:val="0"/>
          <w:numId w:val="18"/>
        </w:numPr>
        <w:jc w:val="both"/>
        <w:rPr>
          <w:rFonts w:eastAsia="宋体"/>
          <w:szCs w:val="20"/>
          <w:lang w:eastAsia="zh-CN"/>
        </w:rPr>
      </w:pPr>
      <w:r w:rsidRPr="003F6C87">
        <w:rPr>
          <w:rFonts w:eastAsia="Malgun Gothic" w:hint="eastAsia"/>
          <w:szCs w:val="20"/>
          <w:lang w:eastAsia="ko-KR"/>
        </w:rPr>
        <w:t xml:space="preserve">Note: The above mechanism is </w:t>
      </w:r>
      <w:r w:rsidRPr="003F6C87">
        <w:rPr>
          <w:rFonts w:eastAsia="Malgun Gothic"/>
          <w:szCs w:val="20"/>
          <w:lang w:eastAsia="ko-KR"/>
        </w:rPr>
        <w:t>equivalent</w:t>
      </w:r>
      <w:r w:rsidRPr="003F6C87">
        <w:rPr>
          <w:rFonts w:eastAsia="Malgun Gothic" w:hint="eastAsia"/>
          <w:szCs w:val="20"/>
          <w:lang w:eastAsia="ko-KR"/>
        </w:rPr>
        <w:t xml:space="preserve"> </w:t>
      </w:r>
      <w:r w:rsidRPr="003F6C87">
        <w:rPr>
          <w:rFonts w:eastAsia="Malgun Gothic"/>
          <w:szCs w:val="20"/>
          <w:lang w:eastAsia="ko-KR"/>
        </w:rPr>
        <w:t>to rel-15 procedure when a single PUCCH resource is configured per PUCCH resource set.</w:t>
      </w:r>
    </w:p>
    <w:p w:rsidR="001554EE" w:rsidRPr="001554EE" w:rsidRDefault="001554EE" w:rsidP="001554EE">
      <w:pPr>
        <w:pStyle w:val="af"/>
        <w:widowControl/>
        <w:spacing w:after="180"/>
        <w:ind w:firstLineChars="0" w:firstLine="0"/>
        <w:contextualSpacing/>
        <w:jc w:val="left"/>
        <w:rPr>
          <w:rFonts w:ascii="Times New Roman" w:hAnsi="Times New Roman"/>
          <w:szCs w:val="20"/>
        </w:rPr>
      </w:pPr>
    </w:p>
    <w:p w:rsidR="00953062" w:rsidRDefault="00953062" w:rsidP="00321F06">
      <w:pPr>
        <w:tabs>
          <w:tab w:val="num" w:pos="709"/>
          <w:tab w:val="num" w:pos="2160"/>
        </w:tabs>
        <w:spacing w:beforeLines="50" w:before="120" w:after="120"/>
        <w:jc w:val="both"/>
        <w:rPr>
          <w:rFonts w:eastAsia="宋体"/>
          <w:szCs w:val="20"/>
          <w:lang w:val="en-GB" w:eastAsia="zh-CN"/>
        </w:rPr>
      </w:pPr>
      <w:r w:rsidRPr="00953062">
        <w:rPr>
          <w:rFonts w:eastAsia="宋体"/>
          <w:bCs/>
          <w:lang w:eastAsia="zh-CN"/>
        </w:rPr>
        <w:t>F</w:t>
      </w:r>
      <w:r w:rsidRPr="00953062">
        <w:rPr>
          <w:rFonts w:eastAsia="宋体" w:hint="eastAsia"/>
          <w:bCs/>
          <w:lang w:eastAsia="zh-CN"/>
        </w:rPr>
        <w:t xml:space="preserve">or </w:t>
      </w:r>
      <w:r w:rsidRPr="00ED16D7">
        <w:rPr>
          <w:rFonts w:eastAsia="宋体"/>
          <w:szCs w:val="20"/>
          <w:lang w:val="en-GB" w:eastAsia="zh-CN"/>
        </w:rPr>
        <w:t xml:space="preserve">intra-UE </w:t>
      </w:r>
      <w:r w:rsidRPr="00B150FC">
        <w:rPr>
          <w:rFonts w:eastAsia="宋体" w:hint="eastAsia"/>
          <w:bCs/>
          <w:lang w:eastAsia="zh-CN"/>
        </w:rPr>
        <w:t>multiplexing enhancement</w:t>
      </w:r>
      <w:r w:rsidRPr="00953062">
        <w:rPr>
          <w:rFonts w:eastAsia="宋体" w:hint="eastAsia"/>
          <w:bCs/>
          <w:lang w:eastAsia="zh-CN"/>
        </w:rPr>
        <w:t>, t</w:t>
      </w:r>
      <w:r w:rsidRPr="00614B2C">
        <w:rPr>
          <w:bCs/>
        </w:rPr>
        <w:t xml:space="preserve">he UE may need to dynamically change its </w:t>
      </w:r>
      <w:r w:rsidRPr="00953062">
        <w:rPr>
          <w:rFonts w:eastAsia="宋体" w:hint="eastAsia"/>
          <w:bCs/>
          <w:lang w:eastAsia="zh-CN"/>
        </w:rPr>
        <w:t>UL transmission power according to the different reliability target for eMBB and URLLC related UL transmissions</w:t>
      </w:r>
      <w:r w:rsidRPr="00614B2C">
        <w:rPr>
          <w:rFonts w:hint="eastAsia"/>
          <w:bCs/>
        </w:rPr>
        <w:t>.</w:t>
      </w:r>
      <w:r w:rsidRPr="00953062">
        <w:rPr>
          <w:rFonts w:eastAsia="宋体" w:hint="eastAsia"/>
          <w:bCs/>
          <w:lang w:eastAsia="zh-CN"/>
        </w:rPr>
        <w:t xml:space="preserve"> </w:t>
      </w:r>
      <w:r w:rsidRPr="00953062">
        <w:rPr>
          <w:rFonts w:eastAsia="宋体"/>
          <w:bCs/>
          <w:lang w:eastAsia="zh-CN"/>
        </w:rPr>
        <w:t xml:space="preserve">However, </w:t>
      </w:r>
      <w:r>
        <w:rPr>
          <w:bCs/>
        </w:rPr>
        <w:t xml:space="preserve">Rel-15 does not support dynamic switching </w:t>
      </w:r>
      <w:r w:rsidRPr="00953062">
        <w:rPr>
          <w:rFonts w:eastAsia="宋体" w:hint="eastAsia"/>
          <w:bCs/>
          <w:lang w:eastAsia="zh-CN"/>
        </w:rPr>
        <w:t>Tx power</w:t>
      </w:r>
      <w:r>
        <w:rPr>
          <w:bCs/>
        </w:rPr>
        <w:t xml:space="preserve"> (e.g. open loop parameters P0 and alpha,</w:t>
      </w:r>
      <w:r w:rsidRPr="00953062">
        <w:rPr>
          <w:rFonts w:eastAsia="宋体" w:hint="eastAsia"/>
          <w:bCs/>
          <w:lang w:eastAsia="zh-CN"/>
        </w:rPr>
        <w:t xml:space="preserve"> </w:t>
      </w:r>
      <w:r>
        <w:rPr>
          <w:bCs/>
        </w:rPr>
        <w:t>etc</w:t>
      </w:r>
      <w:r w:rsidRPr="00953062">
        <w:rPr>
          <w:rFonts w:eastAsia="宋体" w:hint="eastAsia"/>
          <w:bCs/>
          <w:lang w:eastAsia="zh-CN"/>
        </w:rPr>
        <w:t>.</w:t>
      </w:r>
      <w:r>
        <w:rPr>
          <w:bCs/>
        </w:rPr>
        <w:t>) for PUSCH/PUCCH based on service (i.e. eMBB and URLLC) especially when SRI</w:t>
      </w:r>
      <w:r w:rsidRPr="0054320E">
        <w:rPr>
          <w:rFonts w:eastAsia="宋体"/>
          <w:szCs w:val="20"/>
          <w:lang w:val="en-GB" w:eastAsia="zh-CN"/>
        </w:rPr>
        <w:t xml:space="preserve"> is not configured</w:t>
      </w:r>
    </w:p>
    <w:p w:rsidR="00F44E3E" w:rsidRPr="00AF5107" w:rsidRDefault="00EF3538" w:rsidP="00321F06">
      <w:pPr>
        <w:tabs>
          <w:tab w:val="num" w:pos="709"/>
          <w:tab w:val="num" w:pos="2160"/>
        </w:tabs>
        <w:spacing w:beforeLines="50" w:before="120" w:after="120"/>
        <w:jc w:val="both"/>
        <w:rPr>
          <w:rFonts w:eastAsia="宋体"/>
          <w:szCs w:val="20"/>
          <w:lang w:val="en-GB" w:eastAsia="zh-CN"/>
        </w:rPr>
      </w:pPr>
      <w:r w:rsidRPr="00ED16D7">
        <w:rPr>
          <w:rFonts w:eastAsia="宋体"/>
          <w:szCs w:val="20"/>
          <w:lang w:val="en-GB" w:eastAsia="zh-CN"/>
        </w:rPr>
        <w:t>I</w:t>
      </w:r>
      <w:r w:rsidRPr="00ED16D7">
        <w:rPr>
          <w:rFonts w:eastAsia="宋体" w:hint="eastAsia"/>
          <w:szCs w:val="20"/>
          <w:lang w:val="en-GB" w:eastAsia="zh-CN"/>
        </w:rPr>
        <w:t>n this contribution, we share</w:t>
      </w:r>
      <w:r w:rsidRPr="00ED16D7">
        <w:rPr>
          <w:rFonts w:eastAsia="宋体"/>
          <w:szCs w:val="20"/>
          <w:lang w:val="en-GB" w:eastAsia="zh-CN"/>
        </w:rPr>
        <w:t xml:space="preserve"> our views on </w:t>
      </w:r>
      <w:r w:rsidR="00953062">
        <w:rPr>
          <w:rFonts w:eastAsia="宋体"/>
          <w:szCs w:val="20"/>
          <w:lang w:val="en-GB" w:eastAsia="zh-CN"/>
        </w:rPr>
        <w:t>other</w:t>
      </w:r>
      <w:r w:rsidR="00953062">
        <w:rPr>
          <w:rFonts w:eastAsia="宋体" w:hint="eastAsia"/>
          <w:szCs w:val="20"/>
          <w:lang w:val="en-GB" w:eastAsia="zh-CN"/>
        </w:rPr>
        <w:t xml:space="preserve"> issues </w:t>
      </w:r>
      <w:r w:rsidR="0054320E" w:rsidRPr="0054320E">
        <w:rPr>
          <w:rFonts w:eastAsia="宋体"/>
          <w:szCs w:val="20"/>
          <w:lang w:val="en-GB" w:eastAsia="zh-CN"/>
        </w:rPr>
        <w:t>and UE features</w:t>
      </w:r>
      <w:r w:rsidR="0054320E">
        <w:rPr>
          <w:rFonts w:eastAsia="宋体" w:hint="eastAsia"/>
          <w:szCs w:val="20"/>
          <w:lang w:val="en-GB" w:eastAsia="zh-CN"/>
        </w:rPr>
        <w:t xml:space="preserve"> </w:t>
      </w:r>
      <w:r w:rsidR="00953062">
        <w:rPr>
          <w:rFonts w:eastAsia="宋体" w:hint="eastAsia"/>
          <w:szCs w:val="20"/>
          <w:lang w:val="en-GB" w:eastAsia="zh-CN"/>
        </w:rPr>
        <w:t>for URLLC</w:t>
      </w:r>
      <w:r w:rsidR="00C0088E" w:rsidRPr="00AF5107">
        <w:rPr>
          <w:rFonts w:eastAsia="宋体"/>
          <w:szCs w:val="20"/>
          <w:lang w:val="en-GB" w:eastAsia="zh-CN"/>
        </w:rPr>
        <w:t xml:space="preserve">. </w:t>
      </w:r>
    </w:p>
    <w:p w:rsidR="00B01517" w:rsidRPr="00B01517" w:rsidRDefault="00B01517" w:rsidP="00681D43">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sz w:val="32"/>
          <w:szCs w:val="20"/>
        </w:rPr>
      </w:pPr>
      <w:bookmarkStart w:id="7" w:name="OLE_LINK6"/>
      <w:r w:rsidRPr="00681D43">
        <w:rPr>
          <w:rFonts w:hint="eastAsia"/>
          <w:sz w:val="32"/>
          <w:szCs w:val="20"/>
        </w:rPr>
        <w:lastRenderedPageBreak/>
        <w:t>R</w:t>
      </w:r>
      <w:r w:rsidRPr="00681D43">
        <w:rPr>
          <w:sz w:val="32"/>
          <w:szCs w:val="20"/>
        </w:rPr>
        <w:t>esource</w:t>
      </w:r>
      <w:r w:rsidRPr="00B01517">
        <w:rPr>
          <w:sz w:val="32"/>
          <w:szCs w:val="20"/>
        </w:rPr>
        <w:t xml:space="preserve"> conflicts between </w:t>
      </w:r>
      <w:r w:rsidR="00681D43">
        <w:rPr>
          <w:sz w:val="32"/>
          <w:szCs w:val="20"/>
        </w:rPr>
        <w:t>DG</w:t>
      </w:r>
      <w:r w:rsidR="00681D43">
        <w:rPr>
          <w:rFonts w:hint="eastAsia"/>
          <w:sz w:val="32"/>
          <w:szCs w:val="20"/>
        </w:rPr>
        <w:t xml:space="preserve"> </w:t>
      </w:r>
      <w:r w:rsidRPr="00B01517">
        <w:rPr>
          <w:sz w:val="32"/>
          <w:szCs w:val="20"/>
        </w:rPr>
        <w:t>and</w:t>
      </w:r>
      <w:r w:rsidR="00681D43">
        <w:rPr>
          <w:rFonts w:hint="eastAsia"/>
          <w:sz w:val="32"/>
          <w:szCs w:val="20"/>
        </w:rPr>
        <w:t xml:space="preserve"> </w:t>
      </w:r>
      <w:r w:rsidRPr="00B01517">
        <w:rPr>
          <w:sz w:val="32"/>
          <w:szCs w:val="20"/>
        </w:rPr>
        <w:t>CG</w:t>
      </w:r>
      <w:r w:rsidR="00681D43">
        <w:rPr>
          <w:rFonts w:hint="eastAsia"/>
          <w:sz w:val="32"/>
          <w:szCs w:val="20"/>
        </w:rPr>
        <w:t xml:space="preserve"> </w:t>
      </w:r>
      <w:r w:rsidRPr="00B01517">
        <w:rPr>
          <w:sz w:val="32"/>
          <w:szCs w:val="20"/>
        </w:rPr>
        <w:t>PUSCH</w:t>
      </w:r>
    </w:p>
    <w:p w:rsidR="0004254F" w:rsidRPr="00C27EB7" w:rsidRDefault="0004254F" w:rsidP="00FC3BA9">
      <w:pPr>
        <w:pStyle w:val="a0"/>
        <w:rPr>
          <w:rFonts w:eastAsia="宋体"/>
          <w:szCs w:val="20"/>
          <w:lang w:val="en-GB" w:eastAsia="zh-CN"/>
        </w:rPr>
      </w:pPr>
      <w:r w:rsidRPr="0004254F">
        <w:rPr>
          <w:rFonts w:eastAsia="等线" w:hint="eastAsia"/>
          <w:szCs w:val="20"/>
          <w:lang w:val="en-GB" w:eastAsia="zh-CN"/>
        </w:rPr>
        <w:t>I</w:t>
      </w:r>
      <w:r w:rsidRPr="0004254F">
        <w:rPr>
          <w:rFonts w:eastAsia="等线" w:hint="eastAsia"/>
          <w:kern w:val="2"/>
          <w:szCs w:val="20"/>
          <w:lang w:eastAsia="zh-CN"/>
        </w:rPr>
        <w:t>n Rel-15, grant-</w:t>
      </w:r>
      <w:r w:rsidRPr="0004254F">
        <w:rPr>
          <w:rFonts w:eastAsia="等线"/>
          <w:kern w:val="2"/>
          <w:szCs w:val="20"/>
          <w:lang w:eastAsia="zh-CN"/>
        </w:rPr>
        <w:t>based</w:t>
      </w:r>
      <w:r w:rsidRPr="0004254F">
        <w:rPr>
          <w:rFonts w:eastAsia="等线" w:hint="eastAsia"/>
          <w:kern w:val="2"/>
          <w:szCs w:val="20"/>
          <w:lang w:eastAsia="zh-CN"/>
        </w:rPr>
        <w:t xml:space="preserve"> transmission has the higher priority than grant-free transmission, in which service priority does not be taken into account. I</w:t>
      </w:r>
      <w:r w:rsidRPr="0004254F">
        <w:rPr>
          <w:rFonts w:eastAsia="等线"/>
          <w:kern w:val="2"/>
          <w:szCs w:val="20"/>
          <w:lang w:eastAsia="zh-CN"/>
        </w:rPr>
        <w:t>n Rel</w:t>
      </w:r>
      <w:r w:rsidR="003301BC">
        <w:rPr>
          <w:rFonts w:eastAsia="等线" w:hint="eastAsia"/>
          <w:kern w:val="2"/>
          <w:szCs w:val="20"/>
          <w:lang w:eastAsia="zh-CN"/>
        </w:rPr>
        <w:t>-</w:t>
      </w:r>
      <w:r w:rsidRPr="0004254F">
        <w:rPr>
          <w:rFonts w:eastAsia="等线"/>
          <w:kern w:val="2"/>
          <w:szCs w:val="20"/>
          <w:lang w:eastAsia="zh-CN"/>
        </w:rPr>
        <w:t xml:space="preserve">16, PUSCH </w:t>
      </w:r>
      <w:r w:rsidRPr="0004254F">
        <w:rPr>
          <w:rFonts w:eastAsia="等线"/>
          <w:szCs w:val="20"/>
          <w:lang w:val="en-GB" w:eastAsia="zh-CN"/>
        </w:rPr>
        <w:t>prioritization</w:t>
      </w:r>
      <w:r w:rsidRPr="0004254F">
        <w:rPr>
          <w:rFonts w:eastAsia="等线" w:hint="eastAsia"/>
          <w:szCs w:val="20"/>
          <w:lang w:val="en-GB" w:eastAsia="zh-CN"/>
        </w:rPr>
        <w:t xml:space="preserve"> </w:t>
      </w:r>
      <w:r w:rsidRPr="0004254F">
        <w:rPr>
          <w:rFonts w:eastAsia="等线" w:hint="eastAsia"/>
          <w:kern w:val="2"/>
          <w:szCs w:val="20"/>
          <w:lang w:eastAsia="zh-CN"/>
        </w:rPr>
        <w:t>for</w:t>
      </w:r>
      <w:r w:rsidRPr="0004254F">
        <w:rPr>
          <w:rFonts w:eastAsia="等线"/>
          <w:kern w:val="2"/>
          <w:szCs w:val="20"/>
          <w:lang w:eastAsia="zh-CN"/>
        </w:rPr>
        <w:t xml:space="preserve"> different service types </w:t>
      </w:r>
      <w:r w:rsidRPr="0004254F">
        <w:rPr>
          <w:rFonts w:eastAsia="等线"/>
          <w:szCs w:val="20"/>
          <w:lang w:val="en-GB" w:eastAsia="zh-CN"/>
        </w:rPr>
        <w:t>should</w:t>
      </w:r>
      <w:r w:rsidRPr="0004254F">
        <w:rPr>
          <w:rFonts w:eastAsia="等线" w:hint="eastAsia"/>
          <w:szCs w:val="20"/>
          <w:lang w:val="en-GB" w:eastAsia="zh-CN"/>
        </w:rPr>
        <w:t xml:space="preserve"> be specified</w:t>
      </w:r>
      <w:r w:rsidRPr="0004254F">
        <w:rPr>
          <w:rFonts w:eastAsia="等线"/>
          <w:kern w:val="2"/>
          <w:szCs w:val="20"/>
          <w:lang w:eastAsia="zh-CN"/>
        </w:rPr>
        <w:t xml:space="preserve"> </w:t>
      </w:r>
      <w:r w:rsidRPr="0004254F">
        <w:rPr>
          <w:rFonts w:eastAsia="等线" w:hint="eastAsia"/>
          <w:kern w:val="2"/>
          <w:szCs w:val="20"/>
          <w:lang w:eastAsia="zh-CN"/>
        </w:rPr>
        <w:t>for handling the potential r</w:t>
      </w:r>
      <w:r w:rsidRPr="0004254F">
        <w:rPr>
          <w:rFonts w:eastAsia="等线"/>
          <w:kern w:val="2"/>
          <w:szCs w:val="20"/>
          <w:lang w:eastAsia="zh-CN"/>
        </w:rPr>
        <w:t xml:space="preserve">esource </w:t>
      </w:r>
      <w:r w:rsidRPr="0004254F">
        <w:rPr>
          <w:rFonts w:eastAsia="等线" w:hint="eastAsia"/>
          <w:kern w:val="2"/>
          <w:szCs w:val="20"/>
          <w:lang w:eastAsia="zh-CN"/>
        </w:rPr>
        <w:t>c</w:t>
      </w:r>
      <w:r w:rsidRPr="0004254F">
        <w:rPr>
          <w:rFonts w:eastAsia="等线"/>
          <w:kern w:val="2"/>
          <w:szCs w:val="20"/>
          <w:lang w:eastAsia="zh-CN"/>
        </w:rPr>
        <w:t>onflict</w:t>
      </w:r>
      <w:r w:rsidRPr="0004254F">
        <w:rPr>
          <w:rFonts w:eastAsia="等线" w:hint="eastAsia"/>
          <w:kern w:val="2"/>
          <w:szCs w:val="20"/>
          <w:lang w:eastAsia="zh-CN"/>
        </w:rPr>
        <w:t>.</w:t>
      </w:r>
    </w:p>
    <w:p w:rsidR="00AA0C1F" w:rsidRPr="00C27EB7" w:rsidRDefault="00AA0C1F" w:rsidP="00FC3BA9">
      <w:pPr>
        <w:pStyle w:val="a0"/>
        <w:rPr>
          <w:rFonts w:eastAsia="宋体"/>
          <w:szCs w:val="20"/>
          <w:lang w:val="en-GB" w:eastAsia="zh-CN"/>
        </w:rPr>
      </w:pPr>
      <w:r w:rsidRPr="003301BC">
        <w:rPr>
          <w:rFonts w:eastAsia="等线"/>
          <w:kern w:val="2"/>
          <w:szCs w:val="20"/>
          <w:lang w:eastAsia="zh-CN"/>
        </w:rPr>
        <w:t>F</w:t>
      </w:r>
      <w:r w:rsidRPr="003301BC">
        <w:rPr>
          <w:rFonts w:eastAsia="等线" w:hint="eastAsia"/>
          <w:kern w:val="2"/>
          <w:szCs w:val="20"/>
          <w:lang w:eastAsia="zh-CN"/>
        </w:rPr>
        <w:t xml:space="preserve">or </w:t>
      </w:r>
      <w:r w:rsidR="003301BC">
        <w:rPr>
          <w:rFonts w:eastAsia="等线" w:hint="eastAsia"/>
          <w:kern w:val="2"/>
          <w:szCs w:val="20"/>
          <w:lang w:eastAsia="zh-CN"/>
        </w:rPr>
        <w:t>r</w:t>
      </w:r>
      <w:r w:rsidR="003301BC">
        <w:rPr>
          <w:rFonts w:eastAsia="等线"/>
          <w:kern w:val="2"/>
          <w:szCs w:val="20"/>
          <w:lang w:eastAsia="zh-CN"/>
        </w:rPr>
        <w:t>esource conflict</w:t>
      </w:r>
      <w:r w:rsidR="003301BC">
        <w:rPr>
          <w:rFonts w:eastAsia="等线" w:hint="eastAsia"/>
          <w:kern w:val="2"/>
          <w:szCs w:val="20"/>
          <w:lang w:eastAsia="zh-CN"/>
        </w:rPr>
        <w:t xml:space="preserve"> </w:t>
      </w:r>
      <w:r w:rsidR="003301BC" w:rsidRPr="003301BC">
        <w:rPr>
          <w:rFonts w:eastAsia="等线"/>
          <w:kern w:val="2"/>
          <w:szCs w:val="20"/>
          <w:lang w:eastAsia="zh-CN"/>
        </w:rPr>
        <w:t>between dynamic grant (DG) and configured grant (CG) PUSCH</w:t>
      </w:r>
      <w:r w:rsidRPr="003301BC">
        <w:rPr>
          <w:rFonts w:eastAsia="等线" w:hint="eastAsia"/>
          <w:kern w:val="2"/>
          <w:szCs w:val="20"/>
          <w:lang w:eastAsia="zh-CN"/>
        </w:rPr>
        <w:t xml:space="preserve">, </w:t>
      </w:r>
      <w:r w:rsidR="003301BC">
        <w:rPr>
          <w:rFonts w:eastAsia="等线" w:hint="eastAsia"/>
          <w:kern w:val="2"/>
          <w:szCs w:val="20"/>
          <w:lang w:eastAsia="zh-CN"/>
        </w:rPr>
        <w:t>two</w:t>
      </w:r>
      <w:r w:rsidRPr="003301BC">
        <w:rPr>
          <w:rFonts w:eastAsia="等线" w:hint="eastAsia"/>
          <w:kern w:val="2"/>
          <w:szCs w:val="20"/>
          <w:lang w:eastAsia="zh-CN"/>
        </w:rPr>
        <w:t xml:space="preserve"> cases </w:t>
      </w:r>
      <w:r w:rsidR="0004254F" w:rsidRPr="00C27EB7">
        <w:rPr>
          <w:rFonts w:eastAsia="宋体" w:hint="eastAsia"/>
          <w:szCs w:val="20"/>
          <w:lang w:val="en-GB" w:eastAsia="zh-CN"/>
        </w:rPr>
        <w:t>are</w:t>
      </w:r>
      <w:r w:rsidRPr="00C27EB7">
        <w:rPr>
          <w:rFonts w:eastAsia="宋体" w:hint="eastAsia"/>
          <w:szCs w:val="20"/>
          <w:lang w:val="en-GB" w:eastAsia="zh-CN"/>
        </w:rPr>
        <w:t xml:space="preserve"> </w:t>
      </w:r>
      <w:r w:rsidR="006401B3" w:rsidRPr="00C27EB7">
        <w:rPr>
          <w:rFonts w:eastAsia="宋体" w:hint="eastAsia"/>
          <w:szCs w:val="20"/>
          <w:lang w:val="en-GB" w:eastAsia="zh-CN"/>
        </w:rPr>
        <w:t xml:space="preserve">included as following:  </w:t>
      </w:r>
    </w:p>
    <w:p w:rsidR="00AA0C1F" w:rsidRDefault="00AA0C1F" w:rsidP="00696E68">
      <w:pPr>
        <w:pStyle w:val="a0"/>
        <w:numPr>
          <w:ilvl w:val="0"/>
          <w:numId w:val="10"/>
        </w:numPr>
        <w:rPr>
          <w:rFonts w:eastAsia="等线"/>
          <w:kern w:val="2"/>
          <w:szCs w:val="20"/>
          <w:lang w:eastAsia="zh-CN"/>
        </w:rPr>
      </w:pPr>
      <w:r>
        <w:rPr>
          <w:rFonts w:eastAsia="等线"/>
          <w:kern w:val="2"/>
          <w:szCs w:val="20"/>
          <w:lang w:eastAsia="zh-CN"/>
        </w:rPr>
        <w:t>C</w:t>
      </w:r>
      <w:r>
        <w:rPr>
          <w:rFonts w:eastAsia="等线" w:hint="eastAsia"/>
          <w:kern w:val="2"/>
          <w:szCs w:val="20"/>
          <w:lang w:eastAsia="zh-CN"/>
        </w:rPr>
        <w:t xml:space="preserve">ase 1: </w:t>
      </w:r>
      <w:r w:rsidR="003301BC" w:rsidRPr="005821E9">
        <w:rPr>
          <w:rFonts w:eastAsia="等线" w:hint="eastAsia"/>
          <w:kern w:val="2"/>
          <w:szCs w:val="20"/>
          <w:lang w:eastAsia="zh-CN"/>
        </w:rPr>
        <w:t xml:space="preserve">eMBB </w:t>
      </w:r>
      <w:r w:rsidR="008B2D14" w:rsidRPr="003301BC">
        <w:rPr>
          <w:rFonts w:eastAsia="等线"/>
          <w:kern w:val="2"/>
          <w:szCs w:val="20"/>
          <w:lang w:eastAsia="zh-CN"/>
        </w:rPr>
        <w:t>CG</w:t>
      </w:r>
      <w:r w:rsidR="003301BC" w:rsidRPr="005821E9">
        <w:rPr>
          <w:rFonts w:eastAsia="等线" w:hint="eastAsia"/>
          <w:kern w:val="2"/>
          <w:szCs w:val="20"/>
          <w:lang w:eastAsia="zh-CN"/>
        </w:rPr>
        <w:t xml:space="preserve"> </w:t>
      </w:r>
      <w:r w:rsidR="003301BC">
        <w:rPr>
          <w:rFonts w:eastAsia="等线" w:hint="eastAsia"/>
          <w:kern w:val="2"/>
          <w:szCs w:val="20"/>
          <w:lang w:eastAsia="zh-CN"/>
        </w:rPr>
        <w:t>PUSCH</w:t>
      </w:r>
      <w:r w:rsidR="003301BC" w:rsidRPr="005821E9">
        <w:rPr>
          <w:rFonts w:eastAsia="等线" w:hint="eastAsia"/>
          <w:kern w:val="2"/>
          <w:szCs w:val="20"/>
          <w:lang w:eastAsia="zh-CN"/>
        </w:rPr>
        <w:t xml:space="preserve"> vs. URLLC </w:t>
      </w:r>
      <w:r w:rsidR="008B2D14" w:rsidRPr="003301BC">
        <w:rPr>
          <w:rFonts w:eastAsia="等线"/>
          <w:kern w:val="2"/>
          <w:szCs w:val="20"/>
          <w:lang w:eastAsia="zh-CN"/>
        </w:rPr>
        <w:t>DG</w:t>
      </w:r>
      <w:r w:rsidR="003301BC">
        <w:rPr>
          <w:rFonts w:eastAsia="等线" w:hint="eastAsia"/>
          <w:kern w:val="2"/>
          <w:szCs w:val="20"/>
          <w:lang w:eastAsia="zh-CN"/>
        </w:rPr>
        <w:t xml:space="preserve"> PUSCH</w:t>
      </w:r>
    </w:p>
    <w:p w:rsidR="00AA0C1F" w:rsidRPr="00C27EB7" w:rsidRDefault="00AA0C1F" w:rsidP="00696E68">
      <w:pPr>
        <w:pStyle w:val="a0"/>
        <w:numPr>
          <w:ilvl w:val="0"/>
          <w:numId w:val="10"/>
        </w:numPr>
        <w:rPr>
          <w:rFonts w:eastAsia="宋体"/>
          <w:szCs w:val="20"/>
          <w:lang w:eastAsia="zh-CN"/>
        </w:rPr>
      </w:pPr>
      <w:r w:rsidRPr="005821E9">
        <w:rPr>
          <w:rFonts w:eastAsia="等线"/>
          <w:kern w:val="2"/>
          <w:szCs w:val="20"/>
          <w:lang w:eastAsia="zh-CN"/>
        </w:rPr>
        <w:t>C</w:t>
      </w:r>
      <w:r w:rsidRPr="005821E9">
        <w:rPr>
          <w:rFonts w:eastAsia="等线" w:hint="eastAsia"/>
          <w:kern w:val="2"/>
          <w:szCs w:val="20"/>
          <w:lang w:eastAsia="zh-CN"/>
        </w:rPr>
        <w:t>ase 2:</w:t>
      </w:r>
      <w:r>
        <w:rPr>
          <w:rFonts w:eastAsia="等线" w:hint="eastAsia"/>
          <w:kern w:val="2"/>
          <w:szCs w:val="20"/>
          <w:lang w:eastAsia="zh-CN"/>
        </w:rPr>
        <w:t xml:space="preserve"> </w:t>
      </w:r>
      <w:r w:rsidRPr="00B8770B">
        <w:rPr>
          <w:rFonts w:eastAsia="等线" w:hint="eastAsia"/>
          <w:kern w:val="2"/>
          <w:szCs w:val="20"/>
          <w:lang w:eastAsia="zh-CN"/>
        </w:rPr>
        <w:t xml:space="preserve">URLLC </w:t>
      </w:r>
      <w:r w:rsidR="008B2D14" w:rsidRPr="003301BC">
        <w:rPr>
          <w:rFonts w:eastAsia="等线"/>
          <w:kern w:val="2"/>
          <w:szCs w:val="20"/>
          <w:lang w:eastAsia="zh-CN"/>
        </w:rPr>
        <w:t>CG</w:t>
      </w:r>
      <w:r w:rsidRPr="00B8770B">
        <w:rPr>
          <w:rFonts w:eastAsia="等线" w:hint="eastAsia"/>
          <w:kern w:val="2"/>
          <w:szCs w:val="20"/>
          <w:lang w:eastAsia="zh-CN"/>
        </w:rPr>
        <w:t xml:space="preserve"> </w:t>
      </w:r>
      <w:r>
        <w:rPr>
          <w:rFonts w:eastAsia="等线" w:hint="eastAsia"/>
          <w:kern w:val="2"/>
          <w:szCs w:val="20"/>
          <w:lang w:eastAsia="zh-CN"/>
        </w:rPr>
        <w:t>PUSCH</w:t>
      </w:r>
      <w:r w:rsidRPr="00B8770B">
        <w:rPr>
          <w:rFonts w:eastAsia="等线" w:hint="eastAsia"/>
          <w:kern w:val="2"/>
          <w:szCs w:val="20"/>
          <w:lang w:eastAsia="zh-CN"/>
        </w:rPr>
        <w:t xml:space="preserve"> vs. eMBB </w:t>
      </w:r>
      <w:r w:rsidR="008B2D14" w:rsidRPr="003301BC">
        <w:rPr>
          <w:rFonts w:eastAsia="等线"/>
          <w:kern w:val="2"/>
          <w:szCs w:val="20"/>
          <w:lang w:eastAsia="zh-CN"/>
        </w:rPr>
        <w:t>DG</w:t>
      </w:r>
      <w:r w:rsidRPr="00B8770B">
        <w:rPr>
          <w:rFonts w:eastAsia="等线" w:hint="eastAsia"/>
          <w:kern w:val="2"/>
          <w:szCs w:val="20"/>
          <w:lang w:eastAsia="zh-CN"/>
        </w:rPr>
        <w:t xml:space="preserve"> </w:t>
      </w:r>
      <w:r>
        <w:rPr>
          <w:rFonts w:eastAsia="等线" w:hint="eastAsia"/>
          <w:kern w:val="2"/>
          <w:szCs w:val="20"/>
          <w:lang w:eastAsia="zh-CN"/>
        </w:rPr>
        <w:t>PUSCH</w:t>
      </w:r>
    </w:p>
    <w:p w:rsidR="006401B3" w:rsidRPr="00472613" w:rsidRDefault="006401B3" w:rsidP="004D29D8">
      <w:pPr>
        <w:spacing w:beforeLines="50" w:before="120" w:afterLines="50" w:after="120"/>
        <w:jc w:val="both"/>
        <w:rPr>
          <w:rFonts w:eastAsia="等线"/>
          <w:kern w:val="2"/>
          <w:szCs w:val="20"/>
          <w:lang w:eastAsia="zh-CN"/>
        </w:rPr>
      </w:pPr>
      <w:r w:rsidRPr="008D5463">
        <w:rPr>
          <w:rFonts w:eastAsia="宋体"/>
          <w:lang w:val="en-GB" w:eastAsia="zh-CN"/>
        </w:rPr>
        <w:t>F</w:t>
      </w:r>
      <w:r w:rsidRPr="008D5463">
        <w:rPr>
          <w:rFonts w:eastAsia="宋体" w:hint="eastAsia"/>
          <w:lang w:val="en-GB" w:eastAsia="zh-CN"/>
        </w:rPr>
        <w:t>or case 1</w:t>
      </w:r>
      <w:r w:rsidRPr="00472613">
        <w:rPr>
          <w:rFonts w:eastAsia="宋体" w:hint="eastAsia"/>
          <w:lang w:val="en-GB" w:eastAsia="zh-CN"/>
        </w:rPr>
        <w:t xml:space="preserve">, the principle in Rel-15 can be reused </w:t>
      </w:r>
      <w:r w:rsidRPr="00472613">
        <w:rPr>
          <w:rFonts w:eastAsia="等线" w:hint="eastAsia"/>
          <w:kern w:val="2"/>
          <w:szCs w:val="20"/>
          <w:lang w:eastAsia="zh-CN"/>
        </w:rPr>
        <w:t xml:space="preserve">that </w:t>
      </w:r>
      <w:r w:rsidR="008B2D14" w:rsidRPr="003301BC">
        <w:rPr>
          <w:rFonts w:eastAsia="等线"/>
          <w:kern w:val="2"/>
          <w:szCs w:val="20"/>
          <w:lang w:eastAsia="zh-CN"/>
        </w:rPr>
        <w:t>DG</w:t>
      </w:r>
      <w:r w:rsidRPr="008D5463">
        <w:rPr>
          <w:rFonts w:eastAsia="等线" w:hint="eastAsia"/>
          <w:kern w:val="2"/>
          <w:szCs w:val="20"/>
          <w:lang w:eastAsia="zh-CN"/>
        </w:rPr>
        <w:t xml:space="preserve"> UL transmission has the higher priority than </w:t>
      </w:r>
      <w:r w:rsidR="008B2D14" w:rsidRPr="003301BC">
        <w:rPr>
          <w:rFonts w:eastAsia="等线"/>
          <w:kern w:val="2"/>
          <w:szCs w:val="20"/>
          <w:lang w:eastAsia="zh-CN"/>
        </w:rPr>
        <w:t>CG</w:t>
      </w:r>
      <w:r w:rsidRPr="008D5463">
        <w:rPr>
          <w:rFonts w:eastAsia="等线" w:hint="eastAsia"/>
          <w:kern w:val="2"/>
          <w:szCs w:val="20"/>
          <w:lang w:eastAsia="zh-CN"/>
        </w:rPr>
        <w:t xml:space="preserve"> UL transmission</w:t>
      </w:r>
      <w:r>
        <w:rPr>
          <w:rFonts w:eastAsia="等线"/>
          <w:kern w:val="2"/>
          <w:szCs w:val="20"/>
          <w:lang w:eastAsia="zh-CN"/>
        </w:rPr>
        <w:t xml:space="preserve"> when </w:t>
      </w:r>
      <w:r w:rsidR="003301BC">
        <w:rPr>
          <w:rFonts w:eastAsia="等线" w:hint="eastAsia"/>
          <w:kern w:val="2"/>
          <w:szCs w:val="20"/>
          <w:lang w:eastAsia="zh-CN"/>
        </w:rPr>
        <w:t>r</w:t>
      </w:r>
      <w:r w:rsidR="003301BC">
        <w:rPr>
          <w:rFonts w:eastAsia="等线"/>
          <w:kern w:val="2"/>
          <w:szCs w:val="20"/>
          <w:lang w:eastAsia="zh-CN"/>
        </w:rPr>
        <w:t>esource conflict</w:t>
      </w:r>
      <w:r w:rsidR="00A97A4F">
        <w:rPr>
          <w:rFonts w:eastAsia="等线" w:hint="eastAsia"/>
          <w:kern w:val="2"/>
          <w:szCs w:val="20"/>
          <w:lang w:eastAsia="zh-CN"/>
        </w:rPr>
        <w:t>s</w:t>
      </w:r>
      <w:r w:rsidRPr="00472613">
        <w:rPr>
          <w:rFonts w:eastAsia="等线" w:hint="eastAsia"/>
          <w:kern w:val="2"/>
          <w:szCs w:val="20"/>
          <w:lang w:eastAsia="zh-CN"/>
        </w:rPr>
        <w:t>.</w:t>
      </w:r>
    </w:p>
    <w:p w:rsidR="006401B3" w:rsidRDefault="006401B3" w:rsidP="006401B3">
      <w:pPr>
        <w:jc w:val="both"/>
        <w:rPr>
          <w:rFonts w:eastAsia="宋体"/>
          <w:kern w:val="2"/>
          <w:szCs w:val="20"/>
          <w:lang w:eastAsia="zh-CN"/>
        </w:rPr>
      </w:pPr>
      <w:r>
        <w:rPr>
          <w:rFonts w:eastAsia="宋体"/>
          <w:lang w:eastAsia="zh-CN"/>
        </w:rPr>
        <w:t>F</w:t>
      </w:r>
      <w:r>
        <w:rPr>
          <w:rFonts w:eastAsia="宋体" w:hint="eastAsia"/>
          <w:lang w:eastAsia="zh-CN"/>
        </w:rPr>
        <w:t xml:space="preserve">or case </w:t>
      </w:r>
      <w:r w:rsidR="00A97A4F">
        <w:rPr>
          <w:rFonts w:eastAsia="宋体" w:hint="eastAsia"/>
          <w:lang w:eastAsia="zh-CN"/>
        </w:rPr>
        <w:t>2</w:t>
      </w:r>
      <w:r>
        <w:rPr>
          <w:rFonts w:eastAsia="宋体" w:hint="eastAsia"/>
          <w:lang w:eastAsia="zh-CN"/>
        </w:rPr>
        <w:t xml:space="preserve">, </w:t>
      </w:r>
      <w:r>
        <w:rPr>
          <w:rFonts w:eastAsia="等线" w:hint="eastAsia"/>
          <w:kern w:val="2"/>
          <w:szCs w:val="20"/>
          <w:lang w:eastAsia="zh-CN"/>
        </w:rPr>
        <w:t xml:space="preserve">Figure </w:t>
      </w:r>
      <w:r w:rsidR="004D29D8" w:rsidRPr="00C27EB7">
        <w:rPr>
          <w:rFonts w:eastAsia="宋体" w:hint="eastAsia"/>
          <w:kern w:val="2"/>
          <w:szCs w:val="20"/>
          <w:lang w:eastAsia="zh-CN"/>
        </w:rPr>
        <w:t>1</w:t>
      </w:r>
      <w:r>
        <w:rPr>
          <w:rFonts w:eastAsia="等线" w:hint="eastAsia"/>
          <w:kern w:val="2"/>
          <w:szCs w:val="20"/>
          <w:lang w:eastAsia="zh-CN"/>
        </w:rPr>
        <w:t xml:space="preserve"> shows an instance. </w:t>
      </w:r>
      <w:r>
        <w:rPr>
          <w:rFonts w:eastAsia="宋体" w:hint="eastAsia"/>
          <w:lang w:eastAsia="zh-CN"/>
        </w:rPr>
        <w:t xml:space="preserve">In this case, an </w:t>
      </w:r>
      <w:r>
        <w:rPr>
          <w:rFonts w:eastAsia="宋体"/>
          <w:lang w:eastAsia="zh-CN"/>
        </w:rPr>
        <w:t xml:space="preserve">eMBB UL transmission </w:t>
      </w:r>
      <w:r>
        <w:rPr>
          <w:rFonts w:eastAsia="宋体" w:hint="eastAsia"/>
          <w:lang w:eastAsia="zh-CN"/>
        </w:rPr>
        <w:t xml:space="preserve">scheduled by UL grant overlaps in time with a </w:t>
      </w:r>
      <w:r w:rsidR="008B2D14" w:rsidRPr="003301BC">
        <w:rPr>
          <w:rFonts w:eastAsia="等线"/>
          <w:kern w:val="2"/>
          <w:szCs w:val="20"/>
          <w:lang w:eastAsia="zh-CN"/>
        </w:rPr>
        <w:t>CG</w:t>
      </w:r>
      <w:r>
        <w:rPr>
          <w:rFonts w:eastAsia="宋体" w:hint="eastAsia"/>
          <w:lang w:eastAsia="zh-CN"/>
        </w:rPr>
        <w:t xml:space="preserve"> resource on which UE intend</w:t>
      </w:r>
      <w:r w:rsidR="008B2D14">
        <w:rPr>
          <w:rFonts w:eastAsia="宋体" w:hint="eastAsia"/>
          <w:lang w:eastAsia="zh-CN"/>
        </w:rPr>
        <w:t>s</w:t>
      </w:r>
      <w:r>
        <w:rPr>
          <w:rFonts w:eastAsia="宋体" w:hint="eastAsia"/>
          <w:lang w:eastAsia="zh-CN"/>
        </w:rPr>
        <w:t xml:space="preserve"> to transmit URLLC UL.</w:t>
      </w:r>
      <w:r w:rsidRPr="0029787A">
        <w:rPr>
          <w:rFonts w:eastAsia="等线"/>
          <w:kern w:val="2"/>
          <w:szCs w:val="20"/>
          <w:lang w:eastAsia="zh-CN"/>
        </w:rPr>
        <w:t xml:space="preserve"> </w:t>
      </w:r>
      <w:r w:rsidR="008B2D14" w:rsidRPr="003301BC">
        <w:rPr>
          <w:rFonts w:eastAsia="等线"/>
          <w:kern w:val="2"/>
          <w:szCs w:val="20"/>
          <w:lang w:eastAsia="zh-CN"/>
        </w:rPr>
        <w:t>CG</w:t>
      </w:r>
      <w:r w:rsidRPr="0029787A">
        <w:rPr>
          <w:rFonts w:eastAsia="等线"/>
          <w:kern w:val="2"/>
          <w:szCs w:val="20"/>
          <w:lang w:eastAsia="zh-CN"/>
        </w:rPr>
        <w:t xml:space="preserve"> resources are configured for URLLC transmission </w:t>
      </w:r>
      <w:r>
        <w:rPr>
          <w:rFonts w:eastAsia="等线" w:hint="eastAsia"/>
          <w:kern w:val="2"/>
          <w:szCs w:val="20"/>
          <w:lang w:eastAsia="zh-CN"/>
        </w:rPr>
        <w:t>which can</w:t>
      </w:r>
      <w:r>
        <w:rPr>
          <w:rFonts w:eastAsia="等线"/>
          <w:kern w:val="2"/>
          <w:szCs w:val="20"/>
          <w:lang w:eastAsia="zh-CN"/>
        </w:rPr>
        <w:t xml:space="preserve"> satisfy</w:t>
      </w:r>
      <w:r w:rsidRPr="0029787A">
        <w:rPr>
          <w:rFonts w:eastAsia="等线"/>
          <w:kern w:val="2"/>
          <w:szCs w:val="20"/>
          <w:lang w:eastAsia="zh-CN"/>
        </w:rPr>
        <w:t xml:space="preserve"> the latency and reliability requirements. After eMBB UL is scheduled, a URLLC packet arrives. In this case, </w:t>
      </w:r>
      <w:r w:rsidRPr="00336A6E">
        <w:rPr>
          <w:rFonts w:eastAsia="等线" w:hint="eastAsia"/>
          <w:kern w:val="2"/>
          <w:szCs w:val="20"/>
          <w:lang w:eastAsia="zh-CN"/>
        </w:rPr>
        <w:t xml:space="preserve">UE </w:t>
      </w:r>
      <w:r>
        <w:rPr>
          <w:rFonts w:eastAsia="等线"/>
          <w:kern w:val="2"/>
          <w:szCs w:val="20"/>
          <w:lang w:eastAsia="zh-CN"/>
        </w:rPr>
        <w:t xml:space="preserve">needs to </w:t>
      </w:r>
      <w:r>
        <w:rPr>
          <w:rFonts w:eastAsia="等线" w:hint="eastAsia"/>
          <w:kern w:val="2"/>
          <w:szCs w:val="20"/>
          <w:lang w:eastAsia="zh-CN"/>
        </w:rPr>
        <w:t>transmit</w:t>
      </w:r>
      <w:r w:rsidRPr="00336A6E">
        <w:rPr>
          <w:rFonts w:eastAsia="等线" w:hint="eastAsia"/>
          <w:kern w:val="2"/>
          <w:szCs w:val="20"/>
          <w:lang w:eastAsia="zh-CN"/>
        </w:rPr>
        <w:t xml:space="preserve"> URLLC </w:t>
      </w:r>
      <w:r w:rsidRPr="00336A6E">
        <w:rPr>
          <w:rFonts w:eastAsia="等线"/>
          <w:kern w:val="2"/>
          <w:szCs w:val="20"/>
          <w:lang w:eastAsia="zh-CN"/>
        </w:rPr>
        <w:t>UL</w:t>
      </w:r>
      <w:r w:rsidRPr="00336A6E">
        <w:rPr>
          <w:rFonts w:eastAsia="等线" w:hint="eastAsia"/>
          <w:kern w:val="2"/>
          <w:szCs w:val="20"/>
          <w:lang w:eastAsia="zh-CN"/>
        </w:rPr>
        <w:t xml:space="preserve"> </w:t>
      </w:r>
      <w:r w:rsidRPr="00336A6E">
        <w:rPr>
          <w:rFonts w:eastAsia="等线"/>
          <w:kern w:val="2"/>
          <w:szCs w:val="20"/>
          <w:lang w:eastAsia="zh-CN"/>
        </w:rPr>
        <w:t>on</w:t>
      </w:r>
      <w:r w:rsidRPr="00336A6E">
        <w:rPr>
          <w:rFonts w:eastAsia="等线" w:hint="eastAsia"/>
          <w:kern w:val="2"/>
          <w:szCs w:val="20"/>
          <w:lang w:eastAsia="zh-CN"/>
        </w:rPr>
        <w:t xml:space="preserve"> </w:t>
      </w:r>
      <w:r w:rsidR="008B2D14">
        <w:rPr>
          <w:rFonts w:eastAsia="宋体" w:hint="eastAsia"/>
          <w:lang w:eastAsia="zh-CN"/>
        </w:rPr>
        <w:t>CG</w:t>
      </w:r>
      <w:r w:rsidRPr="00336A6E">
        <w:rPr>
          <w:rFonts w:eastAsia="等线" w:hint="eastAsia"/>
          <w:kern w:val="2"/>
          <w:szCs w:val="20"/>
          <w:lang w:eastAsia="zh-CN"/>
        </w:rPr>
        <w:t xml:space="preserve"> resource</w:t>
      </w:r>
      <w:r w:rsidRPr="00336A6E">
        <w:rPr>
          <w:rFonts w:eastAsia="等线"/>
          <w:kern w:val="2"/>
          <w:szCs w:val="20"/>
          <w:lang w:eastAsia="zh-CN"/>
        </w:rPr>
        <w:t xml:space="preserve"> </w:t>
      </w:r>
      <w:r w:rsidR="004D29D8" w:rsidRPr="00C27EB7">
        <w:rPr>
          <w:rFonts w:eastAsia="宋体" w:hint="eastAsia"/>
          <w:kern w:val="2"/>
          <w:szCs w:val="20"/>
          <w:lang w:eastAsia="zh-CN"/>
        </w:rPr>
        <w:t>because</w:t>
      </w:r>
      <w:r w:rsidRPr="00336A6E">
        <w:rPr>
          <w:rFonts w:eastAsia="等线"/>
          <w:kern w:val="2"/>
          <w:szCs w:val="20"/>
          <w:lang w:eastAsia="zh-CN"/>
        </w:rPr>
        <w:t xml:space="preserve"> the </w:t>
      </w:r>
      <w:r w:rsidR="008B2D14">
        <w:rPr>
          <w:rFonts w:eastAsia="宋体" w:hint="eastAsia"/>
          <w:lang w:eastAsia="zh-CN"/>
        </w:rPr>
        <w:t>CG</w:t>
      </w:r>
      <w:r w:rsidRPr="00336A6E">
        <w:rPr>
          <w:rFonts w:eastAsia="等线"/>
          <w:kern w:val="2"/>
          <w:szCs w:val="20"/>
          <w:lang w:eastAsia="zh-CN"/>
        </w:rPr>
        <w:t xml:space="preserve"> resource has h</w:t>
      </w:r>
      <w:r w:rsidRPr="00C27EB7">
        <w:rPr>
          <w:rFonts w:eastAsia="宋体"/>
          <w:kern w:val="2"/>
          <w:szCs w:val="20"/>
          <w:lang w:eastAsia="zh-CN"/>
        </w:rPr>
        <w:t xml:space="preserve">igher priority than the </w:t>
      </w:r>
      <w:r w:rsidR="008B2D14" w:rsidRPr="003301BC">
        <w:rPr>
          <w:rFonts w:eastAsia="等线"/>
          <w:kern w:val="2"/>
          <w:szCs w:val="20"/>
          <w:lang w:eastAsia="zh-CN"/>
        </w:rPr>
        <w:t>DG</w:t>
      </w:r>
      <w:r w:rsidRPr="00C27EB7">
        <w:rPr>
          <w:rFonts w:eastAsia="宋体"/>
          <w:kern w:val="2"/>
          <w:szCs w:val="20"/>
          <w:lang w:eastAsia="zh-CN"/>
        </w:rPr>
        <w:t xml:space="preserve"> UL resource.</w:t>
      </w:r>
      <w:r w:rsidR="004D29D8" w:rsidRPr="00C27EB7">
        <w:rPr>
          <w:rFonts w:eastAsia="宋体" w:hint="eastAsia"/>
          <w:kern w:val="2"/>
          <w:szCs w:val="20"/>
          <w:lang w:eastAsia="zh-CN"/>
        </w:rPr>
        <w:t xml:space="preserve"> </w:t>
      </w:r>
      <w:r w:rsidR="00B13F48">
        <w:rPr>
          <w:rFonts w:eastAsia="宋体"/>
          <w:kern w:val="2"/>
          <w:szCs w:val="20"/>
          <w:lang w:eastAsia="zh-CN"/>
        </w:rPr>
        <w:t xml:space="preserve">The </w:t>
      </w:r>
      <w:r w:rsidR="004D29D8" w:rsidRPr="00C27EB7">
        <w:rPr>
          <w:rFonts w:eastAsia="宋体" w:hint="eastAsia"/>
          <w:kern w:val="2"/>
          <w:szCs w:val="20"/>
          <w:lang w:eastAsia="zh-CN"/>
        </w:rPr>
        <w:t xml:space="preserve">eMBB PUSCH </w:t>
      </w:r>
      <w:r w:rsidR="004D29D8" w:rsidRPr="00C27EB7">
        <w:rPr>
          <w:rFonts w:eastAsia="宋体"/>
          <w:kern w:val="2"/>
          <w:szCs w:val="20"/>
          <w:lang w:eastAsia="zh-CN"/>
        </w:rPr>
        <w:t>transmission</w:t>
      </w:r>
      <w:r w:rsidR="004D29D8" w:rsidRPr="00C27EB7">
        <w:rPr>
          <w:rFonts w:eastAsia="宋体" w:hint="eastAsia"/>
          <w:kern w:val="2"/>
          <w:szCs w:val="20"/>
          <w:lang w:eastAsia="zh-CN"/>
        </w:rPr>
        <w:t xml:space="preserve"> </w:t>
      </w:r>
      <w:r w:rsidR="004D29D8" w:rsidRPr="00C27EB7">
        <w:rPr>
          <w:rFonts w:eastAsia="宋体"/>
          <w:kern w:val="2"/>
          <w:szCs w:val="20"/>
          <w:lang w:eastAsia="zh-CN"/>
        </w:rPr>
        <w:t>should</w:t>
      </w:r>
      <w:r w:rsidR="004D29D8" w:rsidRPr="00C27EB7">
        <w:rPr>
          <w:rFonts w:eastAsia="宋体" w:hint="eastAsia"/>
          <w:kern w:val="2"/>
          <w:szCs w:val="20"/>
          <w:lang w:eastAsia="zh-CN"/>
        </w:rPr>
        <w:t xml:space="preserve"> be</w:t>
      </w:r>
      <w:r w:rsidR="00722E68" w:rsidRPr="00C27EB7">
        <w:rPr>
          <w:rFonts w:eastAsia="宋体"/>
          <w:kern w:val="2"/>
          <w:szCs w:val="20"/>
          <w:lang w:eastAsia="zh-CN"/>
        </w:rPr>
        <w:t> </w:t>
      </w:r>
      <w:r w:rsidR="00FB6F0A">
        <w:rPr>
          <w:rFonts w:eastAsia="等线" w:hint="eastAsia"/>
          <w:kern w:val="2"/>
          <w:szCs w:val="20"/>
          <w:lang w:eastAsia="zh-CN"/>
        </w:rPr>
        <w:t xml:space="preserve">dropped </w:t>
      </w:r>
      <w:r w:rsidR="00FB6F0A" w:rsidRPr="006F346B">
        <w:rPr>
          <w:rFonts w:eastAsia="等线" w:hint="eastAsia"/>
          <w:kern w:val="2"/>
          <w:szCs w:val="20"/>
          <w:lang w:eastAsia="zh-CN"/>
        </w:rPr>
        <w:t>entirely or partially</w:t>
      </w:r>
      <w:r w:rsidR="00B13F48">
        <w:rPr>
          <w:rFonts w:eastAsia="等线"/>
          <w:kern w:val="2"/>
          <w:szCs w:val="20"/>
          <w:lang w:eastAsia="zh-CN"/>
        </w:rPr>
        <w:t>.</w:t>
      </w:r>
      <w:r w:rsidR="00FB6F0A">
        <w:rPr>
          <w:rFonts w:eastAsia="等线" w:hint="eastAsia"/>
          <w:kern w:val="2"/>
          <w:szCs w:val="20"/>
          <w:lang w:eastAsia="zh-CN"/>
        </w:rPr>
        <w:t xml:space="preserve"> The details can be FFS</w:t>
      </w:r>
      <w:r w:rsidR="00722E68" w:rsidRPr="00C27EB7">
        <w:rPr>
          <w:rFonts w:eastAsia="宋体" w:hint="eastAsia"/>
          <w:kern w:val="2"/>
          <w:szCs w:val="20"/>
          <w:lang w:eastAsia="zh-CN"/>
        </w:rPr>
        <w:t xml:space="preserve">.  </w:t>
      </w:r>
    </w:p>
    <w:p w:rsidR="005974AA" w:rsidRPr="00C27EB7" w:rsidRDefault="005974AA" w:rsidP="006401B3">
      <w:pPr>
        <w:jc w:val="both"/>
        <w:rPr>
          <w:rFonts w:eastAsia="宋体"/>
          <w:kern w:val="2"/>
          <w:szCs w:val="20"/>
          <w:lang w:eastAsia="zh-CN"/>
        </w:rPr>
      </w:pPr>
    </w:p>
    <w:p w:rsidR="006401B3" w:rsidRDefault="00CA6E67" w:rsidP="006401B3">
      <w:pPr>
        <w:pStyle w:val="a5"/>
        <w:rPr>
          <w:rFonts w:eastAsia="宋体"/>
          <w:lang w:eastAsia="zh-CN"/>
        </w:rPr>
      </w:pPr>
      <w:r>
        <w:rPr>
          <w:rFonts w:eastAsia="宋体"/>
          <w:noProof/>
          <w:lang w:val="en-US" w:eastAsia="zh-CN"/>
        </w:rPr>
        <w:drawing>
          <wp:inline distT="0" distB="0" distL="0" distR="0" wp14:anchorId="5928EA2A" wp14:editId="11AC2FB7">
            <wp:extent cx="6163945" cy="1898650"/>
            <wp:effectExtent l="0" t="0" r="0" b="0"/>
            <wp:docPr id="254" name="图片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63945" cy="1898650"/>
                    </a:xfrm>
                    <a:prstGeom prst="rect">
                      <a:avLst/>
                    </a:prstGeom>
                    <a:noFill/>
                  </pic:spPr>
                </pic:pic>
              </a:graphicData>
            </a:graphic>
          </wp:inline>
        </w:drawing>
      </w:r>
    </w:p>
    <w:p w:rsidR="006401B3" w:rsidRPr="00C3707A" w:rsidRDefault="006401B3" w:rsidP="006401B3">
      <w:pPr>
        <w:pStyle w:val="a5"/>
        <w:jc w:val="center"/>
        <w:rPr>
          <w:rFonts w:eastAsia="宋体"/>
          <w:b/>
          <w:sz w:val="22"/>
          <w:szCs w:val="22"/>
          <w:lang w:eastAsia="zh-CN"/>
        </w:rPr>
      </w:pPr>
      <w:r w:rsidRPr="00C3707A">
        <w:rPr>
          <w:b/>
        </w:rPr>
        <w:t xml:space="preserve">Figure </w:t>
      </w:r>
      <w:r w:rsidR="00722E68">
        <w:rPr>
          <w:rFonts w:eastAsia="宋体" w:hint="eastAsia"/>
          <w:b/>
          <w:lang w:eastAsia="zh-CN"/>
        </w:rPr>
        <w:t>1</w:t>
      </w:r>
      <w:r w:rsidRPr="00C3707A">
        <w:rPr>
          <w:b/>
        </w:rPr>
        <w:t xml:space="preserve">: </w:t>
      </w:r>
      <w:r>
        <w:rPr>
          <w:rFonts w:eastAsia="宋体"/>
          <w:b/>
          <w:lang w:eastAsia="zh-CN"/>
        </w:rPr>
        <w:t>Example</w:t>
      </w:r>
      <w:r w:rsidRPr="004E6AAC">
        <w:rPr>
          <w:rFonts w:eastAsia="等线"/>
          <w:b/>
        </w:rPr>
        <w:t xml:space="preserve"> of </w:t>
      </w:r>
      <w:r>
        <w:rPr>
          <w:rFonts w:eastAsia="等线"/>
          <w:b/>
        </w:rPr>
        <w:t xml:space="preserve">intra-UE </w:t>
      </w:r>
      <w:r w:rsidRPr="00855C15">
        <w:rPr>
          <w:rFonts w:eastAsia="等线"/>
          <w:b/>
        </w:rPr>
        <w:t xml:space="preserve">UL multiplexing between </w:t>
      </w:r>
      <w:r w:rsidR="008B2D14" w:rsidRPr="008B2D14">
        <w:rPr>
          <w:rFonts w:eastAsia="等线"/>
          <w:b/>
        </w:rPr>
        <w:t>DG</w:t>
      </w:r>
      <w:r w:rsidRPr="00855C15">
        <w:rPr>
          <w:rFonts w:eastAsia="等线"/>
          <w:b/>
        </w:rPr>
        <w:t xml:space="preserve"> UL and </w:t>
      </w:r>
      <w:r w:rsidR="008B2D14" w:rsidRPr="008B2D14">
        <w:rPr>
          <w:rFonts w:eastAsia="等线" w:hint="eastAsia"/>
          <w:b/>
        </w:rPr>
        <w:t>C</w:t>
      </w:r>
      <w:r w:rsidR="008B2D14" w:rsidRPr="008B2D14">
        <w:rPr>
          <w:rFonts w:eastAsia="等线"/>
          <w:b/>
        </w:rPr>
        <w:t>G</w:t>
      </w:r>
      <w:r w:rsidRPr="00855C15">
        <w:rPr>
          <w:rFonts w:eastAsia="等线"/>
          <w:b/>
        </w:rPr>
        <w:t xml:space="preserve"> UL</w:t>
      </w:r>
    </w:p>
    <w:p w:rsidR="006401B3" w:rsidRDefault="006401B3" w:rsidP="006401B3">
      <w:pPr>
        <w:spacing w:after="120"/>
        <w:jc w:val="both"/>
        <w:rPr>
          <w:rFonts w:eastAsia="等线"/>
          <w:kern w:val="2"/>
          <w:szCs w:val="20"/>
          <w:lang w:eastAsia="zh-CN"/>
        </w:rPr>
      </w:pPr>
      <w:r>
        <w:rPr>
          <w:rFonts w:eastAsia="等线"/>
          <w:kern w:val="2"/>
          <w:szCs w:val="20"/>
          <w:lang w:eastAsia="zh-CN"/>
        </w:rPr>
        <w:t>F</w:t>
      </w:r>
      <w:r w:rsidR="00447453">
        <w:rPr>
          <w:rFonts w:eastAsia="等线" w:hint="eastAsia"/>
          <w:kern w:val="2"/>
          <w:szCs w:val="20"/>
          <w:lang w:eastAsia="zh-CN"/>
        </w:rPr>
        <w:t>or th</w:t>
      </w:r>
      <w:r w:rsidR="00B24F0A">
        <w:rPr>
          <w:rFonts w:eastAsia="等线" w:hint="eastAsia"/>
          <w:kern w:val="2"/>
          <w:szCs w:val="20"/>
          <w:lang w:eastAsia="zh-CN"/>
        </w:rPr>
        <w:t>ese</w:t>
      </w:r>
      <w:r>
        <w:rPr>
          <w:rFonts w:eastAsia="等线" w:hint="eastAsia"/>
          <w:kern w:val="2"/>
          <w:szCs w:val="20"/>
          <w:lang w:eastAsia="zh-CN"/>
        </w:rPr>
        <w:t xml:space="preserve"> case</w:t>
      </w:r>
      <w:r w:rsidR="00B24F0A">
        <w:rPr>
          <w:rFonts w:eastAsia="等线" w:hint="eastAsia"/>
          <w:kern w:val="2"/>
          <w:szCs w:val="20"/>
          <w:lang w:eastAsia="zh-CN"/>
        </w:rPr>
        <w:t>s</w:t>
      </w:r>
      <w:r>
        <w:rPr>
          <w:rFonts w:eastAsia="等线" w:hint="eastAsia"/>
          <w:kern w:val="2"/>
          <w:szCs w:val="20"/>
          <w:lang w:eastAsia="zh-CN"/>
        </w:rPr>
        <w:t xml:space="preserve"> above mentioned, UE </w:t>
      </w:r>
      <w:r>
        <w:rPr>
          <w:rFonts w:eastAsia="等线"/>
          <w:kern w:val="2"/>
          <w:szCs w:val="20"/>
          <w:lang w:eastAsia="zh-CN"/>
        </w:rPr>
        <w:t>should</w:t>
      </w:r>
      <w:r>
        <w:rPr>
          <w:rFonts w:eastAsia="等线" w:hint="eastAsia"/>
          <w:kern w:val="2"/>
          <w:szCs w:val="20"/>
          <w:lang w:eastAsia="zh-CN"/>
        </w:rPr>
        <w:t xml:space="preserve"> be aware of priority of different service types. </w:t>
      </w:r>
      <w:r>
        <w:rPr>
          <w:rFonts w:eastAsia="等线"/>
          <w:kern w:val="2"/>
          <w:szCs w:val="20"/>
          <w:lang w:eastAsia="zh-CN"/>
        </w:rPr>
        <w:t>There are several possible methods to determine the priority of service type, e.g. by LCP in MAC layer, MCS table configured for PUSCH transmission</w:t>
      </w:r>
      <w:r w:rsidR="00B24F0A">
        <w:rPr>
          <w:rFonts w:eastAsia="等线" w:hint="eastAsia"/>
          <w:kern w:val="2"/>
          <w:szCs w:val="20"/>
          <w:lang w:eastAsia="zh-CN"/>
        </w:rPr>
        <w:t xml:space="preserve"> and so on</w:t>
      </w:r>
      <w:r>
        <w:rPr>
          <w:rFonts w:eastAsia="等线"/>
          <w:kern w:val="2"/>
          <w:szCs w:val="20"/>
          <w:lang w:eastAsia="zh-CN"/>
        </w:rPr>
        <w:t xml:space="preserve">. </w:t>
      </w:r>
    </w:p>
    <w:p w:rsidR="006401B3" w:rsidRDefault="006401B3" w:rsidP="006401B3">
      <w:pPr>
        <w:spacing w:after="120"/>
        <w:jc w:val="both"/>
        <w:rPr>
          <w:rFonts w:eastAsia="等线"/>
          <w:kern w:val="2"/>
          <w:szCs w:val="20"/>
          <w:lang w:eastAsia="zh-CN"/>
        </w:rPr>
      </w:pPr>
      <w:r>
        <w:rPr>
          <w:rFonts w:eastAsia="等线"/>
          <w:kern w:val="2"/>
          <w:szCs w:val="20"/>
          <w:lang w:eastAsia="zh-CN"/>
        </w:rPr>
        <w:t>For priority determination by LCP, U</w:t>
      </w:r>
      <w:r>
        <w:rPr>
          <w:rFonts w:eastAsia="等线" w:hint="eastAsia"/>
          <w:kern w:val="2"/>
          <w:szCs w:val="20"/>
          <w:lang w:eastAsia="zh-CN"/>
        </w:rPr>
        <w:t>E can map different services to different logical channels with different logical channel priority</w:t>
      </w:r>
      <w:r>
        <w:rPr>
          <w:rFonts w:eastAsia="等线"/>
          <w:kern w:val="2"/>
          <w:szCs w:val="20"/>
          <w:lang w:eastAsia="zh-CN"/>
        </w:rPr>
        <w:t xml:space="preserve">. An example of association between LCP </w:t>
      </w:r>
      <w:r w:rsidRPr="006E11F6">
        <w:rPr>
          <w:rFonts w:eastAsia="等线"/>
          <w:kern w:val="2"/>
          <w:szCs w:val="20"/>
          <w:lang w:eastAsia="zh-CN"/>
        </w:rPr>
        <w:t xml:space="preserve">in MAC </w:t>
      </w:r>
      <w:r>
        <w:rPr>
          <w:rFonts w:eastAsia="等线"/>
          <w:kern w:val="2"/>
          <w:szCs w:val="20"/>
          <w:lang w:eastAsia="zh-CN"/>
        </w:rPr>
        <w:t xml:space="preserve">layer is presented in Figure </w:t>
      </w:r>
      <w:r w:rsidR="00722E68" w:rsidRPr="00C27EB7">
        <w:rPr>
          <w:rFonts w:eastAsia="宋体" w:hint="eastAsia"/>
          <w:kern w:val="2"/>
          <w:szCs w:val="20"/>
          <w:lang w:eastAsia="zh-CN"/>
        </w:rPr>
        <w:t>2</w:t>
      </w:r>
      <w:r>
        <w:rPr>
          <w:rFonts w:eastAsia="等线"/>
          <w:kern w:val="2"/>
          <w:szCs w:val="20"/>
          <w:lang w:eastAsia="zh-CN"/>
        </w:rPr>
        <w:t xml:space="preserve">. In the </w:t>
      </w:r>
      <w:r>
        <w:rPr>
          <w:rFonts w:eastAsia="等线" w:hint="eastAsia"/>
          <w:kern w:val="2"/>
          <w:szCs w:val="20"/>
          <w:lang w:eastAsia="zh-CN"/>
        </w:rPr>
        <w:t>F</w:t>
      </w:r>
      <w:r>
        <w:rPr>
          <w:rFonts w:eastAsia="等线"/>
          <w:kern w:val="2"/>
          <w:szCs w:val="20"/>
          <w:lang w:eastAsia="zh-CN"/>
        </w:rPr>
        <w:t xml:space="preserve">igure, LCP 1 is used for </w:t>
      </w:r>
      <w:r>
        <w:rPr>
          <w:rFonts w:eastAsia="等线" w:hint="eastAsia"/>
          <w:kern w:val="2"/>
          <w:szCs w:val="20"/>
          <w:lang w:eastAsia="zh-CN"/>
        </w:rPr>
        <w:t xml:space="preserve">the LCH mapped to </w:t>
      </w:r>
      <w:r>
        <w:rPr>
          <w:rFonts w:eastAsia="等线"/>
          <w:kern w:val="2"/>
          <w:szCs w:val="20"/>
          <w:lang w:eastAsia="zh-CN"/>
        </w:rPr>
        <w:t xml:space="preserve">URLLC data with mini-slot based transmission, while LCP 2 is used for </w:t>
      </w:r>
      <w:r>
        <w:rPr>
          <w:rFonts w:eastAsia="等线" w:hint="eastAsia"/>
          <w:kern w:val="2"/>
          <w:szCs w:val="20"/>
          <w:lang w:eastAsia="zh-CN"/>
        </w:rPr>
        <w:t>the LCH mapped to</w:t>
      </w:r>
      <w:r>
        <w:rPr>
          <w:rFonts w:eastAsia="等线"/>
          <w:kern w:val="2"/>
          <w:szCs w:val="20"/>
          <w:lang w:eastAsia="zh-CN"/>
        </w:rPr>
        <w:t xml:space="preserve"> eMBB data with slot-based transmission. </w:t>
      </w:r>
    </w:p>
    <w:p w:rsidR="006401B3" w:rsidRDefault="006401B3" w:rsidP="006401B3">
      <w:pPr>
        <w:spacing w:after="120"/>
        <w:jc w:val="both"/>
        <w:rPr>
          <w:rFonts w:eastAsia="等线"/>
          <w:kern w:val="2"/>
          <w:szCs w:val="20"/>
          <w:lang w:eastAsia="zh-CN"/>
        </w:rPr>
      </w:pPr>
      <w:r>
        <w:rPr>
          <w:rFonts w:eastAsia="等线"/>
          <w:kern w:val="2"/>
          <w:szCs w:val="20"/>
          <w:lang w:eastAsia="zh-CN"/>
        </w:rPr>
        <w:t>F</w:t>
      </w:r>
      <w:r>
        <w:rPr>
          <w:rFonts w:eastAsia="等线" w:hint="eastAsia"/>
          <w:kern w:val="2"/>
          <w:szCs w:val="20"/>
          <w:lang w:eastAsia="zh-CN"/>
        </w:rPr>
        <w:t xml:space="preserve">or </w:t>
      </w:r>
      <w:r>
        <w:rPr>
          <w:rFonts w:eastAsia="等线"/>
          <w:kern w:val="2"/>
          <w:szCs w:val="20"/>
          <w:lang w:eastAsia="zh-CN"/>
        </w:rPr>
        <w:t>PUSCH for configured grant overlapped with a PUSCH for dynamic grant</w:t>
      </w:r>
      <w:r>
        <w:rPr>
          <w:rFonts w:eastAsia="等线" w:hint="eastAsia"/>
          <w:kern w:val="2"/>
          <w:szCs w:val="20"/>
          <w:lang w:eastAsia="zh-CN"/>
        </w:rPr>
        <w:t xml:space="preserve">, </w:t>
      </w:r>
      <w:r>
        <w:rPr>
          <w:rFonts w:eastAsia="等线"/>
          <w:kern w:val="2"/>
          <w:szCs w:val="20"/>
          <w:lang w:eastAsia="zh-CN"/>
        </w:rPr>
        <w:t xml:space="preserve">UE needs to determine which LCP is associated with the configured grant and dynamic grant. In this case, </w:t>
      </w:r>
      <w:r>
        <w:rPr>
          <w:rFonts w:eastAsia="等线" w:hint="eastAsia"/>
          <w:kern w:val="2"/>
          <w:szCs w:val="20"/>
          <w:lang w:eastAsia="zh-CN"/>
        </w:rPr>
        <w:t xml:space="preserve">LCH mapping to URLLC is allowed to use the </w:t>
      </w:r>
      <w:r>
        <w:rPr>
          <w:rFonts w:eastAsia="等线"/>
          <w:kern w:val="2"/>
          <w:szCs w:val="20"/>
          <w:lang w:eastAsia="zh-CN"/>
        </w:rPr>
        <w:t>configured grant</w:t>
      </w:r>
      <w:r>
        <w:rPr>
          <w:rFonts w:eastAsia="等线" w:hint="eastAsia"/>
          <w:kern w:val="2"/>
          <w:szCs w:val="20"/>
          <w:lang w:eastAsia="zh-CN"/>
        </w:rPr>
        <w:t>.</w:t>
      </w:r>
      <w:r>
        <w:rPr>
          <w:rFonts w:eastAsia="等线"/>
          <w:kern w:val="2"/>
          <w:szCs w:val="20"/>
          <w:lang w:eastAsia="zh-CN"/>
        </w:rPr>
        <w:t xml:space="preserve"> While </w:t>
      </w:r>
      <w:r>
        <w:rPr>
          <w:rFonts w:eastAsia="等线" w:hint="eastAsia"/>
          <w:kern w:val="2"/>
          <w:szCs w:val="20"/>
          <w:lang w:eastAsia="zh-CN"/>
        </w:rPr>
        <w:t>LCH mapping to eMBB is not allowed to use the</w:t>
      </w:r>
      <w:r>
        <w:rPr>
          <w:rFonts w:eastAsia="等线"/>
          <w:kern w:val="2"/>
          <w:szCs w:val="20"/>
          <w:lang w:eastAsia="zh-CN"/>
        </w:rPr>
        <w:t xml:space="preserve"> configured grant</w:t>
      </w:r>
      <w:r>
        <w:rPr>
          <w:rFonts w:eastAsia="等线" w:hint="eastAsia"/>
          <w:kern w:val="2"/>
          <w:szCs w:val="20"/>
          <w:lang w:eastAsia="zh-CN"/>
        </w:rPr>
        <w:t xml:space="preserve"> and can use the </w:t>
      </w:r>
      <w:r>
        <w:rPr>
          <w:rFonts w:eastAsia="等线"/>
          <w:kern w:val="2"/>
          <w:szCs w:val="20"/>
          <w:lang w:eastAsia="zh-CN"/>
        </w:rPr>
        <w:t>dynamic gran</w:t>
      </w:r>
      <w:r>
        <w:rPr>
          <w:rFonts w:eastAsia="等线" w:hint="eastAsia"/>
          <w:kern w:val="2"/>
          <w:szCs w:val="20"/>
          <w:lang w:eastAsia="zh-CN"/>
        </w:rPr>
        <w:t>t</w:t>
      </w:r>
      <w:r>
        <w:rPr>
          <w:rFonts w:eastAsia="等线"/>
          <w:kern w:val="2"/>
          <w:szCs w:val="20"/>
          <w:lang w:eastAsia="zh-CN"/>
        </w:rPr>
        <w:t>. If there are URLLC data</w:t>
      </w:r>
      <w:r>
        <w:rPr>
          <w:rFonts w:eastAsia="等线" w:hint="eastAsia"/>
          <w:kern w:val="2"/>
          <w:szCs w:val="20"/>
          <w:lang w:eastAsia="zh-CN"/>
        </w:rPr>
        <w:t xml:space="preserve"> to be transmitted</w:t>
      </w:r>
      <w:r>
        <w:rPr>
          <w:rFonts w:eastAsia="等线"/>
          <w:kern w:val="2"/>
          <w:szCs w:val="20"/>
          <w:lang w:eastAsia="zh-CN"/>
        </w:rPr>
        <w:t>, the data should be prioritized and thus be transmitted on the PUSCH for configured grant to meet the latency</w:t>
      </w:r>
      <w:r>
        <w:rPr>
          <w:rFonts w:eastAsia="等线" w:hint="eastAsia"/>
          <w:kern w:val="2"/>
          <w:szCs w:val="20"/>
          <w:lang w:eastAsia="zh-CN"/>
        </w:rPr>
        <w:t xml:space="preserve"> </w:t>
      </w:r>
      <w:r>
        <w:rPr>
          <w:rFonts w:eastAsia="等线"/>
          <w:kern w:val="2"/>
          <w:szCs w:val="20"/>
          <w:lang w:eastAsia="zh-CN"/>
        </w:rPr>
        <w:t>requirement. Therefore, in this case, configured grant associated with higher logical channel priority should be prioritized for URLLC data transmission.</w:t>
      </w:r>
    </w:p>
    <w:p w:rsidR="00DA1BEF" w:rsidRDefault="00DA1BEF" w:rsidP="00DA1BEF">
      <w:pPr>
        <w:spacing w:after="120"/>
        <w:jc w:val="both"/>
        <w:rPr>
          <w:rFonts w:eastAsia="等线"/>
          <w:kern w:val="2"/>
          <w:szCs w:val="20"/>
          <w:lang w:eastAsia="zh-CN"/>
        </w:rPr>
      </w:pPr>
      <w:r>
        <w:rPr>
          <w:rFonts w:eastAsia="等线"/>
          <w:kern w:val="2"/>
          <w:szCs w:val="20"/>
          <w:lang w:eastAsia="zh-CN"/>
        </w:rPr>
        <w:t>Although LCP in MAC layer can be used for priority determination, it may be difficult for MAC layer to determine which PHY resource to be used, when a LCP is associated with different types of PHY resources. In such case</w:t>
      </w:r>
      <w:r>
        <w:rPr>
          <w:rFonts w:eastAsia="等线" w:hint="eastAsia"/>
          <w:kern w:val="2"/>
          <w:szCs w:val="20"/>
          <w:lang w:eastAsia="zh-CN"/>
        </w:rPr>
        <w:t>, current MAC mechanism cannot differentiate the different service type.</w:t>
      </w:r>
      <w:r w:rsidR="005D3D7E">
        <w:rPr>
          <w:rFonts w:eastAsia="等线" w:hint="eastAsia"/>
          <w:kern w:val="2"/>
          <w:szCs w:val="20"/>
          <w:lang w:eastAsia="zh-CN"/>
        </w:rPr>
        <w:t xml:space="preserve"> </w:t>
      </w:r>
      <w:r w:rsidR="00D22161">
        <w:rPr>
          <w:rFonts w:eastAsia="等线" w:hint="eastAsia"/>
          <w:kern w:val="2"/>
          <w:szCs w:val="20"/>
          <w:lang w:eastAsia="zh-CN"/>
        </w:rPr>
        <w:t xml:space="preserve"> </w:t>
      </w:r>
    </w:p>
    <w:p w:rsidR="006401B3" w:rsidRDefault="00CA6E67" w:rsidP="006401B3">
      <w:pPr>
        <w:spacing w:after="120"/>
        <w:jc w:val="center"/>
        <w:rPr>
          <w:rFonts w:eastAsia="等线"/>
          <w:kern w:val="2"/>
          <w:szCs w:val="20"/>
          <w:lang w:eastAsia="zh-CN"/>
        </w:rPr>
      </w:pPr>
      <w:r>
        <w:rPr>
          <w:rFonts w:eastAsia="等线"/>
          <w:noProof/>
          <w:kern w:val="2"/>
          <w:szCs w:val="20"/>
          <w:lang w:eastAsia="zh-CN"/>
        </w:rPr>
        <w:lastRenderedPageBreak/>
        <w:drawing>
          <wp:inline distT="0" distB="0" distL="0" distR="0" wp14:anchorId="15AF4CE2" wp14:editId="012545EF">
            <wp:extent cx="4005580" cy="156972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05580" cy="1569720"/>
                    </a:xfrm>
                    <a:prstGeom prst="rect">
                      <a:avLst/>
                    </a:prstGeom>
                    <a:noFill/>
                    <a:ln>
                      <a:noFill/>
                    </a:ln>
                  </pic:spPr>
                </pic:pic>
              </a:graphicData>
            </a:graphic>
          </wp:inline>
        </w:drawing>
      </w:r>
    </w:p>
    <w:p w:rsidR="006401B3" w:rsidRPr="003862CB" w:rsidRDefault="006401B3" w:rsidP="006401B3">
      <w:pPr>
        <w:pStyle w:val="a5"/>
        <w:jc w:val="center"/>
        <w:rPr>
          <w:rFonts w:eastAsia="宋体"/>
          <w:b/>
          <w:lang w:eastAsia="zh-CN"/>
        </w:rPr>
      </w:pPr>
      <w:r w:rsidRPr="00C3707A">
        <w:rPr>
          <w:b/>
        </w:rPr>
        <w:t xml:space="preserve">Figure </w:t>
      </w:r>
      <w:r w:rsidR="00722E68">
        <w:rPr>
          <w:rFonts w:eastAsia="宋体" w:hint="eastAsia"/>
          <w:b/>
          <w:lang w:eastAsia="zh-CN"/>
        </w:rPr>
        <w:t>2</w:t>
      </w:r>
      <w:r w:rsidRPr="00C3707A">
        <w:rPr>
          <w:b/>
        </w:rPr>
        <w:t xml:space="preserve">: </w:t>
      </w:r>
      <w:r>
        <w:rPr>
          <w:rFonts w:eastAsia="宋体"/>
          <w:b/>
          <w:lang w:eastAsia="zh-CN"/>
        </w:rPr>
        <w:t>Example</w:t>
      </w:r>
      <w:r w:rsidRPr="004E6AAC">
        <w:rPr>
          <w:rFonts w:eastAsia="等线"/>
          <w:b/>
        </w:rPr>
        <w:t xml:space="preserve"> of </w:t>
      </w:r>
      <w:r>
        <w:rPr>
          <w:rFonts w:eastAsia="等线"/>
          <w:b/>
        </w:rPr>
        <w:t xml:space="preserve">association between LCPs in MAC </w:t>
      </w:r>
    </w:p>
    <w:p w:rsidR="00CC35BE" w:rsidRPr="003862CB" w:rsidRDefault="00CC35BE" w:rsidP="00CC35BE">
      <w:pPr>
        <w:rPr>
          <w:rFonts w:eastAsia="宋体"/>
          <w:lang w:val="en-GB" w:eastAsia="zh-CN"/>
        </w:rPr>
      </w:pPr>
    </w:p>
    <w:p w:rsidR="00CC35BE" w:rsidRDefault="0078556E" w:rsidP="00CC35BE">
      <w:r>
        <w:object w:dxaOrig="5070" w:dyaOrig="2145">
          <v:shape id="_x0000_i1025" type="#_x0000_t75" style="width:212.25pt;height:90pt" o:ole="">
            <v:imagedata r:id="rId11" o:title=""/>
          </v:shape>
          <o:OLEObject Type="Embed" ProgID="Visio.Drawing.15" ShapeID="_x0000_i1025" DrawAspect="Content" ObjectID="_1634760799" r:id="rId12"/>
        </w:object>
      </w:r>
      <w:r w:rsidR="00E111C3" w:rsidDel="00E111C3">
        <w:t xml:space="preserve"> </w:t>
      </w:r>
      <w:r>
        <w:object w:dxaOrig="4905" w:dyaOrig="2370">
          <v:shape id="_x0000_i1026" type="#_x0000_t75" style="width:208.5pt;height:100.5pt" o:ole="">
            <v:imagedata r:id="rId13" o:title=""/>
          </v:shape>
          <o:OLEObject Type="Embed" ProgID="Visio.Drawing.15" ShapeID="_x0000_i1026" DrawAspect="Content" ObjectID="_1634760800" r:id="rId14"/>
        </w:object>
      </w:r>
    </w:p>
    <w:p w:rsidR="00CC35BE" w:rsidRPr="00DB2F6A" w:rsidRDefault="00CC35BE" w:rsidP="00CC35BE">
      <w:pPr>
        <w:spacing w:beforeLines="50" w:before="120" w:afterLines="50" w:after="120"/>
        <w:ind w:firstLineChars="700" w:firstLine="1400"/>
        <w:rPr>
          <w:rFonts w:eastAsia="宋体"/>
          <w:lang w:eastAsia="zh-CN"/>
        </w:rPr>
      </w:pPr>
      <w:r>
        <w:rPr>
          <w:rFonts w:hint="eastAsia"/>
        </w:rPr>
        <w:t xml:space="preserve">Figure </w:t>
      </w:r>
      <w:r w:rsidRPr="003862CB">
        <w:rPr>
          <w:rFonts w:eastAsia="宋体" w:hint="eastAsia"/>
          <w:lang w:eastAsia="zh-CN"/>
        </w:rPr>
        <w:t>3</w:t>
      </w:r>
      <w:r>
        <w:rPr>
          <w:rFonts w:hint="eastAsia"/>
        </w:rPr>
        <w:t>(a)</w:t>
      </w:r>
      <w:r w:rsidRPr="003862CB">
        <w:rPr>
          <w:rFonts w:eastAsia="宋体" w:hint="eastAsia"/>
          <w:lang w:eastAsia="zh-CN"/>
        </w:rPr>
        <w:t xml:space="preserve">                                                                   </w:t>
      </w:r>
      <w:r>
        <w:rPr>
          <w:rFonts w:hint="eastAsia"/>
        </w:rPr>
        <w:t xml:space="preserve">Figure </w:t>
      </w:r>
      <w:r w:rsidRPr="003862CB">
        <w:rPr>
          <w:rFonts w:eastAsia="宋体" w:hint="eastAsia"/>
          <w:lang w:eastAsia="zh-CN"/>
        </w:rPr>
        <w:t>3</w:t>
      </w:r>
      <w:r>
        <w:rPr>
          <w:rFonts w:hint="eastAsia"/>
        </w:rPr>
        <w:t>(b)</w:t>
      </w:r>
    </w:p>
    <w:p w:rsidR="00C249F6" w:rsidRPr="00320ABC" w:rsidRDefault="00C249F6" w:rsidP="00320ABC">
      <w:pPr>
        <w:pStyle w:val="a5"/>
        <w:jc w:val="center"/>
        <w:rPr>
          <w:rFonts w:eastAsia="等线"/>
          <w:b/>
        </w:rPr>
      </w:pPr>
      <w:r w:rsidRPr="00320ABC">
        <w:rPr>
          <w:rFonts w:eastAsia="等线" w:hint="eastAsia"/>
          <w:b/>
        </w:rPr>
        <w:t>Figure 3</w:t>
      </w:r>
      <w:r w:rsidR="00320ABC">
        <w:rPr>
          <w:rFonts w:eastAsia="等线" w:hint="eastAsia"/>
          <w:b/>
          <w:lang w:eastAsia="zh-CN"/>
        </w:rPr>
        <w:t>:</w:t>
      </w:r>
      <w:r w:rsidRPr="00320ABC">
        <w:rPr>
          <w:rFonts w:eastAsia="等线" w:hint="eastAsia"/>
          <w:b/>
        </w:rPr>
        <w:t xml:space="preserve"> T</w:t>
      </w:r>
      <w:r w:rsidRPr="00320ABC">
        <w:rPr>
          <w:rFonts w:eastAsia="等线"/>
          <w:b/>
        </w:rPr>
        <w:t>imeline for grant selection</w:t>
      </w:r>
    </w:p>
    <w:p w:rsidR="005132B4" w:rsidRPr="00CC35BE" w:rsidDel="005132B4" w:rsidRDefault="00AB5F8E" w:rsidP="005132B4">
      <w:pPr>
        <w:spacing w:after="120"/>
        <w:jc w:val="both"/>
        <w:rPr>
          <w:rFonts w:eastAsia="等线"/>
          <w:kern w:val="2"/>
          <w:szCs w:val="20"/>
          <w:lang w:eastAsia="zh-CN"/>
        </w:rPr>
      </w:pPr>
      <w:r w:rsidRPr="00AB5F8E">
        <w:rPr>
          <w:rFonts w:eastAsia="宋体" w:hint="eastAsia"/>
          <w:szCs w:val="20"/>
          <w:lang w:eastAsia="zh-CN"/>
        </w:rPr>
        <w:t>In Rel-15, the collision handling between CG-PUSCH and DG-PUSCH is specified in</w:t>
      </w:r>
      <w:r w:rsidRPr="00CC35BE">
        <w:rPr>
          <w:szCs w:val="20"/>
        </w:rPr>
        <w:t xml:space="preserve"> </w:t>
      </w:r>
      <w:r w:rsidR="00CC35BE" w:rsidRPr="00CC35BE">
        <w:rPr>
          <w:szCs w:val="20"/>
        </w:rPr>
        <w:t xml:space="preserve">MAC layer </w:t>
      </w:r>
      <w:r w:rsidRPr="00D9101B">
        <w:rPr>
          <w:rFonts w:eastAsia="宋体" w:hint="eastAsia"/>
          <w:szCs w:val="20"/>
          <w:lang w:eastAsia="zh-CN"/>
        </w:rPr>
        <w:t>as</w:t>
      </w:r>
      <w:r w:rsidRPr="00CC35BE">
        <w:rPr>
          <w:szCs w:val="20"/>
        </w:rPr>
        <w:t xml:space="preserve"> </w:t>
      </w:r>
      <w:r w:rsidR="00CC35BE" w:rsidRPr="00CC35BE">
        <w:rPr>
          <w:szCs w:val="20"/>
        </w:rPr>
        <w:t xml:space="preserve">shown in Figure </w:t>
      </w:r>
      <w:r w:rsidR="00CC35BE" w:rsidRPr="003862CB">
        <w:rPr>
          <w:rFonts w:eastAsia="宋体"/>
          <w:szCs w:val="20"/>
          <w:lang w:eastAsia="zh-CN"/>
        </w:rPr>
        <w:t>3</w:t>
      </w:r>
      <w:r w:rsidR="00CC35BE" w:rsidRPr="00CC35BE">
        <w:rPr>
          <w:szCs w:val="20"/>
        </w:rPr>
        <w:t>(a), after receiving a dynamic grant scheduling, UE demodulates and decodes the</w:t>
      </w:r>
      <w:r w:rsidR="00CC35BE" w:rsidRPr="00CC35BE">
        <w:rPr>
          <w:rFonts w:eastAsia="等线"/>
          <w:kern w:val="2"/>
          <w:szCs w:val="20"/>
          <w:lang w:eastAsia="zh-CN"/>
        </w:rPr>
        <w:t xml:space="preserve"> DCI and deliver the grant to MAC layer. If there is a </w:t>
      </w:r>
      <w:r>
        <w:rPr>
          <w:rFonts w:eastAsia="等线" w:hint="eastAsia"/>
          <w:kern w:val="2"/>
          <w:szCs w:val="20"/>
          <w:lang w:eastAsia="zh-CN"/>
        </w:rPr>
        <w:t xml:space="preserve">colliding </w:t>
      </w:r>
      <w:r w:rsidR="00CC35BE" w:rsidRPr="00CC35BE">
        <w:rPr>
          <w:rFonts w:eastAsia="等线"/>
          <w:kern w:val="2"/>
          <w:szCs w:val="20"/>
          <w:lang w:eastAsia="zh-CN"/>
        </w:rPr>
        <w:t xml:space="preserve">configured grant PUSCH, MAC layer only deliver the DG PUSCH </w:t>
      </w:r>
      <w:r>
        <w:rPr>
          <w:rFonts w:eastAsia="等线" w:hint="eastAsia"/>
          <w:kern w:val="2"/>
          <w:szCs w:val="20"/>
          <w:lang w:eastAsia="zh-CN"/>
        </w:rPr>
        <w:t xml:space="preserve">to PHY for </w:t>
      </w:r>
      <w:r>
        <w:rPr>
          <w:rFonts w:eastAsia="等线"/>
          <w:kern w:val="2"/>
          <w:szCs w:val="20"/>
          <w:lang w:eastAsia="zh-CN"/>
        </w:rPr>
        <w:t>transmission</w:t>
      </w:r>
      <w:r>
        <w:rPr>
          <w:rFonts w:eastAsia="等线" w:hint="eastAsia"/>
          <w:kern w:val="2"/>
          <w:szCs w:val="20"/>
          <w:lang w:eastAsia="zh-CN"/>
        </w:rPr>
        <w:t xml:space="preserve"> </w:t>
      </w:r>
      <w:r w:rsidR="00CC35BE" w:rsidRPr="00CC35BE">
        <w:rPr>
          <w:rFonts w:eastAsia="等线"/>
          <w:kern w:val="2"/>
          <w:szCs w:val="20"/>
          <w:lang w:eastAsia="zh-CN"/>
        </w:rPr>
        <w:t xml:space="preserve">in Rel-15. For Rel-16 CG PUSCH may be the URLLC service, which has the higher priority. Thus, the solution should </w:t>
      </w:r>
      <w:r w:rsidR="00CC35BE" w:rsidRPr="00CC35BE">
        <w:rPr>
          <w:rFonts w:eastAsia="等线" w:hint="eastAsia"/>
          <w:kern w:val="2"/>
          <w:szCs w:val="20"/>
          <w:lang w:eastAsia="zh-CN"/>
        </w:rPr>
        <w:t xml:space="preserve">be </w:t>
      </w:r>
      <w:r w:rsidR="00CC35BE" w:rsidRPr="00CC35BE">
        <w:rPr>
          <w:rFonts w:eastAsia="等线"/>
          <w:kern w:val="2"/>
          <w:szCs w:val="20"/>
          <w:lang w:eastAsia="zh-CN"/>
        </w:rPr>
        <w:t xml:space="preserve">investigated to guarantee the URLLC service. </w:t>
      </w:r>
    </w:p>
    <w:p w:rsidR="00CC35BE" w:rsidRPr="00CC35BE" w:rsidRDefault="00207034" w:rsidP="00CC35BE">
      <w:pPr>
        <w:spacing w:after="120"/>
        <w:jc w:val="both"/>
        <w:rPr>
          <w:rFonts w:eastAsia="等线"/>
          <w:kern w:val="2"/>
          <w:szCs w:val="20"/>
          <w:lang w:eastAsia="zh-CN"/>
        </w:rPr>
      </w:pPr>
      <w:r>
        <w:rPr>
          <w:rFonts w:eastAsia="等线" w:hint="eastAsia"/>
          <w:kern w:val="2"/>
          <w:szCs w:val="20"/>
          <w:lang w:eastAsia="zh-CN"/>
        </w:rPr>
        <w:t xml:space="preserve">As shown in </w:t>
      </w:r>
      <w:r w:rsidR="00320ABC">
        <w:rPr>
          <w:rFonts w:eastAsia="等线" w:hint="eastAsia"/>
          <w:kern w:val="2"/>
          <w:szCs w:val="20"/>
          <w:lang w:eastAsia="zh-CN"/>
        </w:rPr>
        <w:t>F</w:t>
      </w:r>
      <w:r>
        <w:rPr>
          <w:rFonts w:eastAsia="等线" w:hint="eastAsia"/>
          <w:kern w:val="2"/>
          <w:szCs w:val="20"/>
          <w:lang w:eastAsia="zh-CN"/>
        </w:rPr>
        <w:t xml:space="preserve">igure 3(a), MAC delivers to PHY the TB for CG-PUSCH transmission at T1 time before the starting symbol of a CG-PUSCH </w:t>
      </w:r>
      <w:r>
        <w:rPr>
          <w:rFonts w:eastAsia="等线"/>
          <w:kern w:val="2"/>
          <w:szCs w:val="20"/>
          <w:lang w:eastAsia="zh-CN"/>
        </w:rPr>
        <w:t>occasion,</w:t>
      </w:r>
      <w:r>
        <w:rPr>
          <w:rFonts w:eastAsia="等线" w:hint="eastAsia"/>
          <w:kern w:val="2"/>
          <w:szCs w:val="20"/>
          <w:lang w:eastAsia="zh-CN"/>
        </w:rPr>
        <w:t xml:space="preserve"> while T1 is not specified in Rel-15. </w:t>
      </w:r>
      <w:r w:rsidRPr="00CC35BE">
        <w:rPr>
          <w:rFonts w:eastAsia="等线"/>
          <w:kern w:val="2"/>
          <w:szCs w:val="20"/>
          <w:lang w:eastAsia="zh-CN"/>
        </w:rPr>
        <w:t xml:space="preserve">If dynamic grant arrives </w:t>
      </w:r>
      <w:r>
        <w:rPr>
          <w:rFonts w:eastAsia="等线" w:hint="eastAsia"/>
          <w:kern w:val="2"/>
          <w:szCs w:val="20"/>
          <w:lang w:eastAsia="zh-CN"/>
        </w:rPr>
        <w:t>before the time instance of [CG-PUSCH starting symbol - T1]</w:t>
      </w:r>
      <w:r w:rsidR="00CC35BE" w:rsidRPr="00CC35BE">
        <w:rPr>
          <w:rFonts w:eastAsia="等线"/>
          <w:kern w:val="2"/>
          <w:szCs w:val="20"/>
          <w:lang w:eastAsia="zh-CN"/>
        </w:rPr>
        <w:t>, MAC layer has sufficient time to make decision. MAC layer can select one between PUSCH scheduled by dynamic grant and configured grant PUSCH</w:t>
      </w:r>
      <w:r w:rsidR="00AB5252">
        <w:rPr>
          <w:rFonts w:eastAsia="等线" w:hint="eastAsia"/>
          <w:kern w:val="2"/>
          <w:szCs w:val="20"/>
          <w:lang w:eastAsia="zh-CN"/>
        </w:rPr>
        <w:t xml:space="preserve"> based on the priority indication provided by PHY, e.g. UL grant</w:t>
      </w:r>
      <w:r w:rsidR="00CC35BE" w:rsidRPr="00CC35BE">
        <w:rPr>
          <w:rFonts w:eastAsia="等线"/>
          <w:kern w:val="2"/>
          <w:szCs w:val="20"/>
          <w:lang w:eastAsia="zh-CN"/>
        </w:rPr>
        <w:t xml:space="preserve">. If PUSCH scheduled by dynamic grant has the higher priority, </w:t>
      </w:r>
      <w:r w:rsidR="00B45F21">
        <w:rPr>
          <w:rFonts w:eastAsia="等线" w:hint="eastAsia"/>
          <w:kern w:val="2"/>
          <w:szCs w:val="20"/>
          <w:lang w:eastAsia="zh-CN"/>
        </w:rPr>
        <w:t xml:space="preserve">TB associated with </w:t>
      </w:r>
      <w:r w:rsidR="00CC35BE" w:rsidRPr="00CC35BE">
        <w:rPr>
          <w:rFonts w:eastAsia="等线"/>
          <w:kern w:val="2"/>
          <w:szCs w:val="20"/>
          <w:lang w:eastAsia="zh-CN"/>
        </w:rPr>
        <w:t>DG PUSCH will be delivered to PHY layer.</w:t>
      </w:r>
      <w:r w:rsidR="00B45F21">
        <w:rPr>
          <w:rFonts w:eastAsia="等线" w:hint="eastAsia"/>
          <w:kern w:val="2"/>
          <w:szCs w:val="20"/>
          <w:lang w:eastAsia="zh-CN"/>
        </w:rPr>
        <w:t xml:space="preserve"> </w:t>
      </w:r>
      <w:r w:rsidR="00CC35BE" w:rsidRPr="00CC35BE">
        <w:rPr>
          <w:rFonts w:eastAsia="等线"/>
          <w:kern w:val="2"/>
          <w:szCs w:val="20"/>
          <w:lang w:eastAsia="zh-CN"/>
        </w:rPr>
        <w:t xml:space="preserve">On the contrary, if configured grant PUSCH has the higher priority, </w:t>
      </w:r>
      <w:r w:rsidR="00B45F21">
        <w:rPr>
          <w:rFonts w:eastAsia="等线" w:hint="eastAsia"/>
          <w:kern w:val="2"/>
          <w:szCs w:val="20"/>
          <w:lang w:eastAsia="zh-CN"/>
        </w:rPr>
        <w:t xml:space="preserve">TB </w:t>
      </w:r>
      <w:r w:rsidR="00B45F21">
        <w:rPr>
          <w:rFonts w:eastAsia="等线"/>
          <w:kern w:val="2"/>
          <w:szCs w:val="20"/>
          <w:lang w:eastAsia="zh-CN"/>
        </w:rPr>
        <w:t>associated</w:t>
      </w:r>
      <w:r w:rsidR="00B45F21">
        <w:rPr>
          <w:rFonts w:eastAsia="等线" w:hint="eastAsia"/>
          <w:kern w:val="2"/>
          <w:szCs w:val="20"/>
          <w:lang w:eastAsia="zh-CN"/>
        </w:rPr>
        <w:t xml:space="preserve"> with </w:t>
      </w:r>
      <w:r w:rsidR="00CC35BE" w:rsidRPr="00CC35BE">
        <w:rPr>
          <w:rFonts w:eastAsia="等线"/>
          <w:kern w:val="2"/>
          <w:szCs w:val="20"/>
          <w:lang w:eastAsia="zh-CN"/>
        </w:rPr>
        <w:t xml:space="preserve">CG PUSCH will be delivered to PHY layer. Thus, MAC layer handling and decision is applied.    </w:t>
      </w:r>
    </w:p>
    <w:p w:rsidR="001E6E57" w:rsidRDefault="00F427B6" w:rsidP="00CC35BE">
      <w:pPr>
        <w:spacing w:after="120"/>
        <w:jc w:val="both"/>
        <w:rPr>
          <w:rFonts w:eastAsia="等线"/>
          <w:kern w:val="2"/>
          <w:szCs w:val="20"/>
          <w:lang w:eastAsia="zh-CN"/>
        </w:rPr>
      </w:pPr>
      <w:r>
        <w:rPr>
          <w:rFonts w:eastAsia="等线" w:hint="eastAsia"/>
          <w:kern w:val="2"/>
          <w:szCs w:val="20"/>
          <w:lang w:eastAsia="zh-CN"/>
        </w:rPr>
        <w:t>A</w:t>
      </w:r>
      <w:r w:rsidR="00B45F21">
        <w:rPr>
          <w:rFonts w:eastAsia="等线" w:hint="eastAsia"/>
          <w:kern w:val="2"/>
          <w:szCs w:val="20"/>
          <w:lang w:eastAsia="zh-CN"/>
        </w:rPr>
        <w:t xml:space="preserve">s shown in </w:t>
      </w:r>
      <w:r w:rsidR="00320ABC">
        <w:rPr>
          <w:rFonts w:eastAsia="等线" w:hint="eastAsia"/>
          <w:kern w:val="2"/>
          <w:szCs w:val="20"/>
          <w:lang w:eastAsia="zh-CN"/>
        </w:rPr>
        <w:t>F</w:t>
      </w:r>
      <w:r w:rsidR="00B45F21">
        <w:rPr>
          <w:rFonts w:eastAsia="等线" w:hint="eastAsia"/>
          <w:kern w:val="2"/>
          <w:szCs w:val="20"/>
          <w:lang w:eastAsia="zh-CN"/>
        </w:rPr>
        <w:t>igure 3(b)</w:t>
      </w:r>
      <w:r w:rsidR="00B45F21" w:rsidRPr="00CC35BE">
        <w:rPr>
          <w:rFonts w:eastAsia="等线"/>
          <w:kern w:val="2"/>
          <w:szCs w:val="20"/>
          <w:lang w:eastAsia="zh-CN"/>
        </w:rPr>
        <w:t>,</w:t>
      </w:r>
      <w:r w:rsidR="00B45F21">
        <w:rPr>
          <w:rFonts w:eastAsia="等线" w:hint="eastAsia"/>
          <w:kern w:val="2"/>
          <w:szCs w:val="20"/>
          <w:lang w:eastAsia="zh-CN"/>
        </w:rPr>
        <w:t xml:space="preserve"> if dynamic grant arrives after the time instance [CG-PUSCH starting symbol - T1],  </w:t>
      </w:r>
      <w:r w:rsidR="00CC35BE" w:rsidRPr="00CC35BE">
        <w:rPr>
          <w:rFonts w:eastAsia="等线"/>
          <w:kern w:val="2"/>
          <w:szCs w:val="20"/>
          <w:lang w:eastAsia="zh-CN"/>
        </w:rPr>
        <w:t xml:space="preserve">MAC layer may </w:t>
      </w:r>
      <w:r w:rsidR="00B45F21">
        <w:rPr>
          <w:rFonts w:eastAsia="等线" w:hint="eastAsia"/>
          <w:kern w:val="2"/>
          <w:szCs w:val="20"/>
          <w:lang w:eastAsia="zh-CN"/>
        </w:rPr>
        <w:t xml:space="preserve">not </w:t>
      </w:r>
      <w:r w:rsidR="00CC35BE" w:rsidRPr="00CC35BE">
        <w:rPr>
          <w:rFonts w:eastAsia="等线"/>
          <w:kern w:val="2"/>
          <w:szCs w:val="20"/>
          <w:lang w:eastAsia="zh-CN"/>
        </w:rPr>
        <w:t>have enough time to re</w:t>
      </w:r>
      <w:r>
        <w:rPr>
          <w:rFonts w:eastAsia="等线" w:hint="eastAsia"/>
          <w:kern w:val="2"/>
          <w:szCs w:val="20"/>
          <w:lang w:eastAsia="zh-CN"/>
        </w:rPr>
        <w:t>-</w:t>
      </w:r>
      <w:r w:rsidR="00CC35BE" w:rsidRPr="00CC35BE">
        <w:rPr>
          <w:rFonts w:eastAsia="等线"/>
          <w:kern w:val="2"/>
          <w:szCs w:val="20"/>
          <w:lang w:eastAsia="zh-CN"/>
        </w:rPr>
        <w:t xml:space="preserve">deliver the DG PUSCH. </w:t>
      </w:r>
      <w:r w:rsidR="001E6E57">
        <w:rPr>
          <w:rFonts w:eastAsia="等线" w:hint="eastAsia"/>
          <w:kern w:val="2"/>
          <w:szCs w:val="20"/>
          <w:lang w:eastAsia="zh-CN"/>
        </w:rPr>
        <w:t xml:space="preserve">However, such issue exists already in Rel-15 and in such case it is up to UE implementation how to ensure that DG PUSCH can be </w:t>
      </w:r>
      <w:r w:rsidR="00214A64">
        <w:rPr>
          <w:rFonts w:eastAsia="等线"/>
          <w:kern w:val="2"/>
          <w:szCs w:val="20"/>
          <w:lang w:eastAsia="zh-CN"/>
        </w:rPr>
        <w:t>transmitted</w:t>
      </w:r>
      <w:r w:rsidR="001E6E57">
        <w:rPr>
          <w:rFonts w:eastAsia="等线" w:hint="eastAsia"/>
          <w:kern w:val="2"/>
          <w:szCs w:val="20"/>
          <w:lang w:eastAsia="zh-CN"/>
        </w:rPr>
        <w:t xml:space="preserve">. </w:t>
      </w:r>
      <w:r w:rsidR="005132B4">
        <w:rPr>
          <w:rFonts w:eastAsia="等线" w:hint="eastAsia"/>
          <w:kern w:val="2"/>
          <w:szCs w:val="20"/>
          <w:lang w:eastAsia="zh-CN"/>
        </w:rPr>
        <w:t xml:space="preserve">Now it is reasonable to let RAN2 discuss such issue to see whether and how MAC layer behavior can be specified for grant selection considering the indication on PUSCH </w:t>
      </w:r>
      <w:r w:rsidR="005132B4">
        <w:rPr>
          <w:rFonts w:eastAsia="等线"/>
          <w:kern w:val="2"/>
          <w:szCs w:val="20"/>
          <w:lang w:eastAsia="zh-CN"/>
        </w:rPr>
        <w:t>priority</w:t>
      </w:r>
      <w:r w:rsidR="005132B4">
        <w:rPr>
          <w:rFonts w:eastAsia="等线" w:hint="eastAsia"/>
          <w:kern w:val="2"/>
          <w:szCs w:val="20"/>
          <w:lang w:eastAsia="zh-CN"/>
        </w:rPr>
        <w:t xml:space="preserve"> </w:t>
      </w:r>
      <w:r w:rsidR="003F27EF">
        <w:rPr>
          <w:rFonts w:eastAsia="等线" w:hint="eastAsia"/>
          <w:kern w:val="2"/>
          <w:szCs w:val="20"/>
          <w:lang w:eastAsia="zh-CN"/>
        </w:rPr>
        <w:t xml:space="preserve">provided by PHY. </w:t>
      </w:r>
    </w:p>
    <w:p w:rsidR="007F29ED" w:rsidRPr="0030227E" w:rsidRDefault="00CB2165" w:rsidP="00CB2165">
      <w:pPr>
        <w:pStyle w:val="a5"/>
        <w:rPr>
          <w:rFonts w:eastAsia="宋体"/>
          <w:b/>
          <w:i/>
          <w:lang w:eastAsia="zh-CN"/>
        </w:rPr>
      </w:pPr>
      <w:bookmarkStart w:id="8" w:name="_Ref20989386"/>
      <w:r w:rsidRPr="005E0FED">
        <w:rPr>
          <w:rFonts w:eastAsia="宋体"/>
          <w:b/>
          <w:i/>
          <w:lang w:eastAsia="zh-CN"/>
        </w:rPr>
        <w:t xml:space="preserve">Proposal </w:t>
      </w:r>
      <w:r w:rsidRPr="005E0FED">
        <w:rPr>
          <w:rFonts w:eastAsia="宋体"/>
          <w:b/>
          <w:i/>
          <w:lang w:eastAsia="zh-CN"/>
        </w:rPr>
        <w:fldChar w:fldCharType="begin"/>
      </w:r>
      <w:r w:rsidRPr="005E0FED">
        <w:rPr>
          <w:rFonts w:eastAsia="宋体"/>
          <w:b/>
          <w:i/>
          <w:lang w:eastAsia="zh-CN"/>
        </w:rPr>
        <w:instrText xml:space="preserve"> SEQ Proposal \* ARABIC </w:instrText>
      </w:r>
      <w:r w:rsidRPr="005E0FED">
        <w:rPr>
          <w:rFonts w:eastAsia="宋体"/>
          <w:b/>
          <w:i/>
          <w:lang w:eastAsia="zh-CN"/>
        </w:rPr>
        <w:fldChar w:fldCharType="separate"/>
      </w:r>
      <w:r w:rsidR="00384EED">
        <w:rPr>
          <w:rFonts w:eastAsia="宋体"/>
          <w:b/>
          <w:i/>
          <w:noProof/>
          <w:lang w:eastAsia="zh-CN"/>
        </w:rPr>
        <w:t>1</w:t>
      </w:r>
      <w:r w:rsidRPr="005E0FED">
        <w:rPr>
          <w:rFonts w:eastAsia="宋体"/>
          <w:b/>
          <w:i/>
          <w:lang w:eastAsia="zh-CN"/>
        </w:rPr>
        <w:fldChar w:fldCharType="end"/>
      </w:r>
      <w:r w:rsidR="007F29ED" w:rsidRPr="0030227E">
        <w:rPr>
          <w:rFonts w:eastAsia="宋体" w:hint="eastAsia"/>
          <w:b/>
          <w:i/>
          <w:lang w:eastAsia="zh-CN"/>
        </w:rPr>
        <w:t xml:space="preserve">: </w:t>
      </w:r>
      <w:r w:rsidR="00447453">
        <w:rPr>
          <w:rFonts w:eastAsia="宋体" w:hint="eastAsia"/>
          <w:b/>
          <w:i/>
          <w:lang w:eastAsia="zh-CN"/>
        </w:rPr>
        <w:t>F</w:t>
      </w:r>
      <w:r w:rsidR="00297A37">
        <w:rPr>
          <w:rFonts w:eastAsia="宋体" w:hint="eastAsia"/>
          <w:b/>
          <w:i/>
          <w:lang w:eastAsia="zh-CN"/>
        </w:rPr>
        <w:t>or r</w:t>
      </w:r>
      <w:r w:rsidR="00297A37" w:rsidRPr="00297A37">
        <w:rPr>
          <w:rFonts w:eastAsia="宋体"/>
          <w:b/>
          <w:i/>
          <w:lang w:eastAsia="zh-CN"/>
        </w:rPr>
        <w:t>esource conflict between dynamic grant (DG) and configured grant (CG) PUSCH</w:t>
      </w:r>
      <w:r w:rsidR="007F29ED" w:rsidRPr="0030227E">
        <w:rPr>
          <w:rFonts w:eastAsia="宋体" w:hint="eastAsia"/>
          <w:b/>
          <w:i/>
          <w:lang w:eastAsia="zh-CN"/>
        </w:rPr>
        <w:t>:</w:t>
      </w:r>
      <w:bookmarkEnd w:id="8"/>
    </w:p>
    <w:p w:rsidR="007F29ED" w:rsidRPr="00FB6F0A" w:rsidRDefault="007F29ED" w:rsidP="00696E68">
      <w:pPr>
        <w:pStyle w:val="a0"/>
        <w:numPr>
          <w:ilvl w:val="0"/>
          <w:numId w:val="11"/>
        </w:numPr>
        <w:rPr>
          <w:rFonts w:eastAsia="等线"/>
          <w:b/>
          <w:i/>
          <w:kern w:val="2"/>
          <w:szCs w:val="20"/>
          <w:lang w:eastAsia="zh-CN"/>
        </w:rPr>
      </w:pPr>
      <w:r w:rsidRPr="00FB6F0A">
        <w:rPr>
          <w:rFonts w:eastAsia="等线"/>
          <w:b/>
          <w:i/>
          <w:kern w:val="2"/>
          <w:szCs w:val="20"/>
          <w:lang w:eastAsia="zh-CN"/>
        </w:rPr>
        <w:t>C</w:t>
      </w:r>
      <w:r w:rsidRPr="00FB6F0A">
        <w:rPr>
          <w:rFonts w:eastAsia="等线" w:hint="eastAsia"/>
          <w:b/>
          <w:i/>
          <w:kern w:val="2"/>
          <w:szCs w:val="20"/>
          <w:lang w:eastAsia="zh-CN"/>
        </w:rPr>
        <w:t xml:space="preserve">ase </w:t>
      </w:r>
      <w:r w:rsidR="005D3D7E">
        <w:rPr>
          <w:rFonts w:eastAsia="等线" w:hint="eastAsia"/>
          <w:b/>
          <w:i/>
          <w:kern w:val="2"/>
          <w:szCs w:val="20"/>
          <w:lang w:eastAsia="zh-CN"/>
        </w:rPr>
        <w:t>1</w:t>
      </w:r>
      <w:r w:rsidRPr="00FB6F0A">
        <w:rPr>
          <w:rFonts w:eastAsia="等线" w:hint="eastAsia"/>
          <w:b/>
          <w:i/>
          <w:kern w:val="2"/>
          <w:szCs w:val="20"/>
          <w:lang w:eastAsia="zh-CN"/>
        </w:rPr>
        <w:t xml:space="preserve">: </w:t>
      </w:r>
      <w:r w:rsidR="00447453">
        <w:rPr>
          <w:rFonts w:eastAsia="等线" w:hint="eastAsia"/>
          <w:b/>
          <w:i/>
          <w:kern w:val="2"/>
          <w:szCs w:val="20"/>
          <w:lang w:eastAsia="zh-CN"/>
        </w:rPr>
        <w:t>W</w:t>
      </w:r>
      <w:r w:rsidR="00297A37">
        <w:rPr>
          <w:rFonts w:eastAsia="等线" w:hint="eastAsia"/>
          <w:b/>
          <w:i/>
          <w:kern w:val="2"/>
          <w:szCs w:val="20"/>
          <w:lang w:eastAsia="zh-CN"/>
        </w:rPr>
        <w:t>hen</w:t>
      </w:r>
      <w:r w:rsidR="00297A37" w:rsidRPr="00297A37">
        <w:rPr>
          <w:rFonts w:eastAsia="宋体" w:hint="eastAsia"/>
          <w:b/>
          <w:i/>
          <w:lang w:val="en-GB" w:eastAsia="zh-CN"/>
        </w:rPr>
        <w:t xml:space="preserve"> </w:t>
      </w:r>
      <w:r w:rsidR="00297A37">
        <w:rPr>
          <w:rFonts w:eastAsia="宋体" w:hint="eastAsia"/>
          <w:b/>
          <w:i/>
          <w:lang w:val="en-GB" w:eastAsia="zh-CN"/>
        </w:rPr>
        <w:t>r</w:t>
      </w:r>
      <w:r w:rsidR="00297A37" w:rsidRPr="00297A37">
        <w:rPr>
          <w:rFonts w:eastAsia="宋体"/>
          <w:b/>
          <w:i/>
          <w:lang w:val="en-GB" w:eastAsia="zh-CN"/>
        </w:rPr>
        <w:t>esource conflict</w:t>
      </w:r>
      <w:r w:rsidR="00297A37">
        <w:rPr>
          <w:rFonts w:eastAsia="等线" w:hint="eastAsia"/>
          <w:b/>
          <w:i/>
          <w:kern w:val="2"/>
          <w:szCs w:val="20"/>
          <w:lang w:eastAsia="zh-CN"/>
        </w:rPr>
        <w:t xml:space="preserve"> </w:t>
      </w:r>
      <w:r w:rsidR="00297A37" w:rsidRPr="00297A37">
        <w:rPr>
          <w:rFonts w:eastAsia="宋体"/>
          <w:b/>
          <w:i/>
          <w:lang w:val="en-GB" w:eastAsia="zh-CN"/>
        </w:rPr>
        <w:t>between</w:t>
      </w:r>
      <w:r w:rsidR="00297A37" w:rsidRPr="00FB6F0A">
        <w:rPr>
          <w:rFonts w:eastAsia="等线" w:hint="eastAsia"/>
          <w:b/>
          <w:i/>
          <w:kern w:val="2"/>
          <w:szCs w:val="20"/>
          <w:lang w:eastAsia="zh-CN"/>
        </w:rPr>
        <w:t xml:space="preserve"> </w:t>
      </w:r>
      <w:r w:rsidRPr="00FB6F0A">
        <w:rPr>
          <w:rFonts w:eastAsia="等线" w:hint="eastAsia"/>
          <w:b/>
          <w:i/>
          <w:kern w:val="2"/>
          <w:szCs w:val="20"/>
          <w:lang w:eastAsia="zh-CN"/>
        </w:rPr>
        <w:t xml:space="preserve">eMBB </w:t>
      </w:r>
      <w:r w:rsidR="00447453">
        <w:rPr>
          <w:rFonts w:eastAsia="等线" w:hint="eastAsia"/>
          <w:b/>
          <w:i/>
          <w:kern w:val="2"/>
          <w:szCs w:val="20"/>
          <w:lang w:eastAsia="zh-CN"/>
        </w:rPr>
        <w:t>CG</w:t>
      </w:r>
      <w:r w:rsidRPr="00FB6F0A">
        <w:rPr>
          <w:rFonts w:eastAsia="等线" w:hint="eastAsia"/>
          <w:b/>
          <w:i/>
          <w:kern w:val="2"/>
          <w:szCs w:val="20"/>
          <w:lang w:eastAsia="zh-CN"/>
        </w:rPr>
        <w:t xml:space="preserve"> PUSCH </w:t>
      </w:r>
      <w:r w:rsidR="00297A37">
        <w:rPr>
          <w:rFonts w:eastAsia="等线" w:hint="eastAsia"/>
          <w:b/>
          <w:i/>
          <w:kern w:val="2"/>
          <w:szCs w:val="20"/>
          <w:lang w:eastAsia="zh-CN"/>
        </w:rPr>
        <w:t>and</w:t>
      </w:r>
      <w:r w:rsidRPr="00FB6F0A">
        <w:rPr>
          <w:rFonts w:eastAsia="等线" w:hint="eastAsia"/>
          <w:b/>
          <w:i/>
          <w:kern w:val="2"/>
          <w:szCs w:val="20"/>
          <w:lang w:eastAsia="zh-CN"/>
        </w:rPr>
        <w:t xml:space="preserve"> URLLC </w:t>
      </w:r>
      <w:r w:rsidR="00447453">
        <w:rPr>
          <w:rFonts w:eastAsia="等线" w:hint="eastAsia"/>
          <w:b/>
          <w:i/>
          <w:kern w:val="2"/>
          <w:szCs w:val="20"/>
          <w:lang w:eastAsia="zh-CN"/>
        </w:rPr>
        <w:t>DG</w:t>
      </w:r>
      <w:r w:rsidRPr="00FB6F0A">
        <w:rPr>
          <w:rFonts w:eastAsia="等线" w:hint="eastAsia"/>
          <w:b/>
          <w:i/>
          <w:kern w:val="2"/>
          <w:szCs w:val="20"/>
          <w:lang w:eastAsia="zh-CN"/>
        </w:rPr>
        <w:t xml:space="preserve"> PUSCH</w:t>
      </w:r>
    </w:p>
    <w:p w:rsidR="0068556E" w:rsidRPr="00FB6F0A" w:rsidRDefault="006F346B" w:rsidP="00696E68">
      <w:pPr>
        <w:pStyle w:val="a0"/>
        <w:numPr>
          <w:ilvl w:val="1"/>
          <w:numId w:val="11"/>
        </w:numPr>
        <w:rPr>
          <w:rFonts w:eastAsia="等线"/>
          <w:b/>
          <w:i/>
          <w:kern w:val="2"/>
          <w:szCs w:val="20"/>
          <w:lang w:eastAsia="zh-CN"/>
        </w:rPr>
      </w:pPr>
      <w:r w:rsidRPr="00FB6F0A">
        <w:rPr>
          <w:rFonts w:eastAsia="等线"/>
          <w:b/>
          <w:i/>
          <w:kern w:val="2"/>
          <w:szCs w:val="20"/>
          <w:lang w:eastAsia="zh-CN"/>
        </w:rPr>
        <w:t>F</w:t>
      </w:r>
      <w:r w:rsidRPr="00FB6F0A">
        <w:rPr>
          <w:rFonts w:eastAsia="等线" w:hint="eastAsia"/>
          <w:b/>
          <w:i/>
          <w:kern w:val="2"/>
          <w:szCs w:val="20"/>
          <w:lang w:eastAsia="zh-CN"/>
        </w:rPr>
        <w:t xml:space="preserve">ollow existing prioritization mechanism, i.e. </w:t>
      </w:r>
      <w:r w:rsidR="00447453">
        <w:rPr>
          <w:rFonts w:eastAsia="等线" w:hint="eastAsia"/>
          <w:b/>
          <w:i/>
          <w:kern w:val="2"/>
          <w:szCs w:val="20"/>
          <w:lang w:eastAsia="zh-CN"/>
        </w:rPr>
        <w:t>DG</w:t>
      </w:r>
      <w:r w:rsidRPr="00FB6F0A">
        <w:rPr>
          <w:rFonts w:eastAsia="等线" w:hint="eastAsia"/>
          <w:b/>
          <w:i/>
          <w:kern w:val="2"/>
          <w:szCs w:val="20"/>
          <w:lang w:eastAsia="zh-CN"/>
        </w:rPr>
        <w:t xml:space="preserve"> PUSCH is prioritized over </w:t>
      </w:r>
      <w:r w:rsidR="00447453">
        <w:rPr>
          <w:rFonts w:eastAsia="等线" w:hint="eastAsia"/>
          <w:b/>
          <w:i/>
          <w:kern w:val="2"/>
          <w:szCs w:val="20"/>
          <w:lang w:eastAsia="zh-CN"/>
        </w:rPr>
        <w:t>CG</w:t>
      </w:r>
      <w:r w:rsidRPr="00FB6F0A">
        <w:rPr>
          <w:rFonts w:eastAsia="等线" w:hint="eastAsia"/>
          <w:b/>
          <w:i/>
          <w:kern w:val="2"/>
          <w:szCs w:val="20"/>
          <w:lang w:eastAsia="zh-CN"/>
        </w:rPr>
        <w:t xml:space="preserve"> PUSCH</w:t>
      </w:r>
      <w:r w:rsidR="0068556E" w:rsidRPr="00FB6F0A">
        <w:rPr>
          <w:rFonts w:eastAsia="等线" w:hint="eastAsia"/>
          <w:b/>
          <w:i/>
          <w:kern w:val="2"/>
          <w:szCs w:val="20"/>
          <w:lang w:eastAsia="zh-CN"/>
        </w:rPr>
        <w:t xml:space="preserve"> </w:t>
      </w:r>
    </w:p>
    <w:p w:rsidR="007F29ED" w:rsidRPr="00FB6F0A" w:rsidRDefault="007F29ED" w:rsidP="00696E68">
      <w:pPr>
        <w:pStyle w:val="a0"/>
        <w:numPr>
          <w:ilvl w:val="0"/>
          <w:numId w:val="11"/>
        </w:numPr>
        <w:rPr>
          <w:rFonts w:eastAsia="宋体"/>
          <w:b/>
          <w:i/>
          <w:szCs w:val="20"/>
          <w:lang w:eastAsia="zh-CN"/>
        </w:rPr>
      </w:pPr>
      <w:r w:rsidRPr="00FB6F0A">
        <w:rPr>
          <w:rFonts w:eastAsia="等线"/>
          <w:b/>
          <w:i/>
          <w:kern w:val="2"/>
          <w:szCs w:val="20"/>
          <w:lang w:eastAsia="zh-CN"/>
        </w:rPr>
        <w:t>C</w:t>
      </w:r>
      <w:r w:rsidRPr="00FB6F0A">
        <w:rPr>
          <w:rFonts w:eastAsia="等线" w:hint="eastAsia"/>
          <w:b/>
          <w:i/>
          <w:kern w:val="2"/>
          <w:szCs w:val="20"/>
          <w:lang w:eastAsia="zh-CN"/>
        </w:rPr>
        <w:t xml:space="preserve">ase </w:t>
      </w:r>
      <w:r w:rsidR="005D3D7E">
        <w:rPr>
          <w:rFonts w:eastAsia="宋体" w:hint="eastAsia"/>
          <w:b/>
          <w:i/>
          <w:kern w:val="2"/>
          <w:szCs w:val="20"/>
          <w:lang w:eastAsia="zh-CN"/>
        </w:rPr>
        <w:t>2</w:t>
      </w:r>
      <w:r w:rsidRPr="00FB6F0A">
        <w:rPr>
          <w:rFonts w:eastAsia="等线" w:hint="eastAsia"/>
          <w:b/>
          <w:i/>
          <w:kern w:val="2"/>
          <w:szCs w:val="20"/>
          <w:lang w:eastAsia="zh-CN"/>
        </w:rPr>
        <w:t xml:space="preserve">: </w:t>
      </w:r>
      <w:r w:rsidR="00447453">
        <w:rPr>
          <w:rFonts w:eastAsia="等线" w:hint="eastAsia"/>
          <w:b/>
          <w:i/>
          <w:kern w:val="2"/>
          <w:szCs w:val="20"/>
          <w:lang w:eastAsia="zh-CN"/>
        </w:rPr>
        <w:t>W</w:t>
      </w:r>
      <w:r w:rsidR="00297A37">
        <w:rPr>
          <w:rFonts w:eastAsia="等线" w:hint="eastAsia"/>
          <w:b/>
          <w:i/>
          <w:kern w:val="2"/>
          <w:szCs w:val="20"/>
          <w:lang w:eastAsia="zh-CN"/>
        </w:rPr>
        <w:t>hen</w:t>
      </w:r>
      <w:r w:rsidR="00297A37" w:rsidRPr="00297A37">
        <w:rPr>
          <w:rFonts w:eastAsia="宋体" w:hint="eastAsia"/>
          <w:b/>
          <w:i/>
          <w:lang w:val="en-GB" w:eastAsia="zh-CN"/>
        </w:rPr>
        <w:t xml:space="preserve"> </w:t>
      </w:r>
      <w:r w:rsidR="00297A37">
        <w:rPr>
          <w:rFonts w:eastAsia="宋体" w:hint="eastAsia"/>
          <w:b/>
          <w:i/>
          <w:lang w:val="en-GB" w:eastAsia="zh-CN"/>
        </w:rPr>
        <w:t>r</w:t>
      </w:r>
      <w:r w:rsidR="00297A37" w:rsidRPr="00297A37">
        <w:rPr>
          <w:rFonts w:eastAsia="宋体"/>
          <w:b/>
          <w:i/>
          <w:lang w:val="en-GB" w:eastAsia="zh-CN"/>
        </w:rPr>
        <w:t>esource conflict</w:t>
      </w:r>
      <w:r w:rsidR="00297A37">
        <w:rPr>
          <w:rFonts w:eastAsia="等线" w:hint="eastAsia"/>
          <w:b/>
          <w:i/>
          <w:kern w:val="2"/>
          <w:szCs w:val="20"/>
          <w:lang w:eastAsia="zh-CN"/>
        </w:rPr>
        <w:t xml:space="preserve"> </w:t>
      </w:r>
      <w:r w:rsidR="00297A37" w:rsidRPr="00297A37">
        <w:rPr>
          <w:rFonts w:eastAsia="宋体"/>
          <w:b/>
          <w:i/>
          <w:lang w:val="en-GB" w:eastAsia="zh-CN"/>
        </w:rPr>
        <w:t>between</w:t>
      </w:r>
      <w:r w:rsidR="00297A37" w:rsidRPr="00FB6F0A">
        <w:rPr>
          <w:rFonts w:eastAsia="等线" w:hint="eastAsia"/>
          <w:b/>
          <w:i/>
          <w:kern w:val="2"/>
          <w:szCs w:val="20"/>
          <w:lang w:eastAsia="zh-CN"/>
        </w:rPr>
        <w:t xml:space="preserve"> URLLC </w:t>
      </w:r>
      <w:r w:rsidR="00447453">
        <w:rPr>
          <w:rFonts w:eastAsia="等线" w:hint="eastAsia"/>
          <w:b/>
          <w:i/>
          <w:kern w:val="2"/>
          <w:szCs w:val="20"/>
          <w:lang w:eastAsia="zh-CN"/>
        </w:rPr>
        <w:t>CG</w:t>
      </w:r>
      <w:r w:rsidR="00297A37" w:rsidRPr="00FB6F0A">
        <w:rPr>
          <w:rFonts w:eastAsia="等线" w:hint="eastAsia"/>
          <w:b/>
          <w:i/>
          <w:kern w:val="2"/>
          <w:szCs w:val="20"/>
          <w:lang w:eastAsia="zh-CN"/>
        </w:rPr>
        <w:t xml:space="preserve"> PUSCH </w:t>
      </w:r>
      <w:r w:rsidR="00297A37">
        <w:rPr>
          <w:rFonts w:eastAsia="等线" w:hint="eastAsia"/>
          <w:b/>
          <w:i/>
          <w:kern w:val="2"/>
          <w:szCs w:val="20"/>
          <w:lang w:eastAsia="zh-CN"/>
        </w:rPr>
        <w:t>and</w:t>
      </w:r>
      <w:r w:rsidR="00297A37" w:rsidRPr="00FB6F0A">
        <w:rPr>
          <w:rFonts w:eastAsia="等线" w:hint="eastAsia"/>
          <w:b/>
          <w:i/>
          <w:kern w:val="2"/>
          <w:szCs w:val="20"/>
          <w:lang w:eastAsia="zh-CN"/>
        </w:rPr>
        <w:t xml:space="preserve"> </w:t>
      </w:r>
      <w:r w:rsidRPr="00FB6F0A">
        <w:rPr>
          <w:rFonts w:eastAsia="等线" w:hint="eastAsia"/>
          <w:b/>
          <w:i/>
          <w:kern w:val="2"/>
          <w:szCs w:val="20"/>
          <w:lang w:eastAsia="zh-CN"/>
        </w:rPr>
        <w:t xml:space="preserve">eMBB </w:t>
      </w:r>
      <w:r w:rsidR="00447453">
        <w:rPr>
          <w:rFonts w:eastAsia="等线" w:hint="eastAsia"/>
          <w:b/>
          <w:i/>
          <w:kern w:val="2"/>
          <w:szCs w:val="20"/>
          <w:lang w:eastAsia="zh-CN"/>
        </w:rPr>
        <w:t>DG</w:t>
      </w:r>
      <w:r w:rsidRPr="00FB6F0A">
        <w:rPr>
          <w:rFonts w:eastAsia="等线" w:hint="eastAsia"/>
          <w:b/>
          <w:i/>
          <w:kern w:val="2"/>
          <w:szCs w:val="20"/>
          <w:lang w:eastAsia="zh-CN"/>
        </w:rPr>
        <w:t xml:space="preserve"> PUSCH</w:t>
      </w:r>
    </w:p>
    <w:p w:rsidR="007F29ED" w:rsidRPr="002A25D0" w:rsidRDefault="00BF073B" w:rsidP="00696E68">
      <w:pPr>
        <w:pStyle w:val="a0"/>
        <w:numPr>
          <w:ilvl w:val="1"/>
          <w:numId w:val="11"/>
        </w:numPr>
        <w:rPr>
          <w:rFonts w:eastAsia="宋体"/>
          <w:b/>
          <w:i/>
          <w:lang w:eastAsia="zh-CN"/>
        </w:rPr>
      </w:pPr>
      <w:r w:rsidRPr="00FB6F0A">
        <w:rPr>
          <w:rFonts w:eastAsia="等线" w:hint="eastAsia"/>
          <w:b/>
          <w:i/>
          <w:kern w:val="2"/>
          <w:szCs w:val="20"/>
          <w:lang w:eastAsia="zh-CN"/>
        </w:rPr>
        <w:t xml:space="preserve">URLLC </w:t>
      </w:r>
      <w:r w:rsidR="00447453">
        <w:rPr>
          <w:rFonts w:eastAsia="等线" w:hint="eastAsia"/>
          <w:b/>
          <w:i/>
          <w:kern w:val="2"/>
          <w:szCs w:val="20"/>
          <w:lang w:eastAsia="zh-CN"/>
        </w:rPr>
        <w:t>CG</w:t>
      </w:r>
      <w:r w:rsidRPr="00FB6F0A">
        <w:rPr>
          <w:rFonts w:eastAsia="等线" w:hint="eastAsia"/>
          <w:b/>
          <w:i/>
          <w:kern w:val="2"/>
          <w:szCs w:val="20"/>
          <w:lang w:eastAsia="zh-CN"/>
        </w:rPr>
        <w:t xml:space="preserve"> PUSCH is </w:t>
      </w:r>
      <w:r>
        <w:rPr>
          <w:rFonts w:eastAsia="等线"/>
          <w:b/>
          <w:i/>
          <w:kern w:val="2"/>
          <w:szCs w:val="20"/>
          <w:lang w:eastAsia="zh-CN"/>
        </w:rPr>
        <w:t xml:space="preserve">prioritized over </w:t>
      </w:r>
      <w:r w:rsidRPr="00FB6F0A">
        <w:rPr>
          <w:rFonts w:eastAsia="等线" w:hint="eastAsia"/>
          <w:b/>
          <w:i/>
          <w:kern w:val="2"/>
          <w:szCs w:val="20"/>
          <w:lang w:eastAsia="zh-CN"/>
        </w:rPr>
        <w:t xml:space="preserve">eMBB </w:t>
      </w:r>
      <w:r w:rsidR="00447453">
        <w:rPr>
          <w:rFonts w:eastAsia="等线" w:hint="eastAsia"/>
          <w:b/>
          <w:i/>
          <w:kern w:val="2"/>
          <w:szCs w:val="20"/>
          <w:lang w:eastAsia="zh-CN"/>
        </w:rPr>
        <w:t>DG</w:t>
      </w:r>
      <w:r w:rsidRPr="00FB6F0A">
        <w:rPr>
          <w:rFonts w:eastAsia="等线" w:hint="eastAsia"/>
          <w:b/>
          <w:i/>
          <w:kern w:val="2"/>
          <w:szCs w:val="20"/>
          <w:lang w:eastAsia="zh-CN"/>
        </w:rPr>
        <w:t xml:space="preserve"> PUSCH</w:t>
      </w:r>
      <w:r>
        <w:rPr>
          <w:rFonts w:eastAsia="等线"/>
          <w:b/>
          <w:i/>
          <w:kern w:val="2"/>
          <w:szCs w:val="20"/>
          <w:lang w:eastAsia="zh-CN"/>
        </w:rPr>
        <w:t>, where eMBB PUSCH</w:t>
      </w:r>
      <w:r w:rsidRPr="00FB6F0A">
        <w:rPr>
          <w:rFonts w:eastAsia="等线" w:hint="eastAsia"/>
          <w:b/>
          <w:i/>
          <w:kern w:val="2"/>
          <w:szCs w:val="20"/>
          <w:lang w:eastAsia="zh-CN"/>
        </w:rPr>
        <w:t xml:space="preserve"> is dropped entirely or partially.</w:t>
      </w:r>
    </w:p>
    <w:p w:rsidR="003F27EF" w:rsidDel="003F27EF" w:rsidRDefault="00CB2165" w:rsidP="00CB2165">
      <w:pPr>
        <w:pStyle w:val="a5"/>
        <w:jc w:val="both"/>
        <w:rPr>
          <w:rFonts w:eastAsia="等线"/>
          <w:b/>
          <w:i/>
          <w:kern w:val="2"/>
          <w:lang w:eastAsia="zh-CN"/>
        </w:rPr>
      </w:pPr>
      <w:bookmarkStart w:id="9" w:name="_Ref20989404"/>
      <w:r w:rsidRPr="005E0FED">
        <w:rPr>
          <w:rFonts w:eastAsia="宋体"/>
          <w:b/>
          <w:i/>
          <w:lang w:eastAsia="zh-CN"/>
        </w:rPr>
        <w:t xml:space="preserve">Proposal </w:t>
      </w:r>
      <w:r w:rsidRPr="005E0FED">
        <w:rPr>
          <w:rFonts w:eastAsia="宋体"/>
          <w:b/>
          <w:i/>
          <w:lang w:eastAsia="zh-CN"/>
        </w:rPr>
        <w:fldChar w:fldCharType="begin"/>
      </w:r>
      <w:r w:rsidRPr="005E0FED">
        <w:rPr>
          <w:rFonts w:eastAsia="宋体"/>
          <w:b/>
          <w:i/>
          <w:lang w:eastAsia="zh-CN"/>
        </w:rPr>
        <w:instrText xml:space="preserve"> SEQ Proposal \* ARABIC </w:instrText>
      </w:r>
      <w:r w:rsidRPr="005E0FED">
        <w:rPr>
          <w:rFonts w:eastAsia="宋体"/>
          <w:b/>
          <w:i/>
          <w:lang w:eastAsia="zh-CN"/>
        </w:rPr>
        <w:fldChar w:fldCharType="separate"/>
      </w:r>
      <w:r w:rsidR="00384EED">
        <w:rPr>
          <w:rFonts w:eastAsia="宋体"/>
          <w:b/>
          <w:i/>
          <w:noProof/>
          <w:lang w:eastAsia="zh-CN"/>
        </w:rPr>
        <w:t>2</w:t>
      </w:r>
      <w:r w:rsidRPr="005E0FED">
        <w:rPr>
          <w:rFonts w:eastAsia="宋体"/>
          <w:b/>
          <w:i/>
          <w:lang w:eastAsia="zh-CN"/>
        </w:rPr>
        <w:fldChar w:fldCharType="end"/>
      </w:r>
      <w:r w:rsidR="00452FF2" w:rsidRPr="005E0FED">
        <w:rPr>
          <w:rFonts w:eastAsia="宋体" w:hint="eastAsia"/>
          <w:b/>
          <w:i/>
          <w:lang w:eastAsia="zh-CN"/>
        </w:rPr>
        <w:t xml:space="preserve">: </w:t>
      </w:r>
      <w:r w:rsidR="00CC35BE" w:rsidRPr="005E0FED">
        <w:rPr>
          <w:rFonts w:eastAsia="宋体" w:hint="eastAsia"/>
          <w:b/>
          <w:i/>
          <w:lang w:eastAsia="zh-CN"/>
        </w:rPr>
        <w:t>For t</w:t>
      </w:r>
      <w:r w:rsidR="00452FF2" w:rsidRPr="005E0FED">
        <w:rPr>
          <w:rFonts w:eastAsia="宋体" w:hint="eastAsia"/>
          <w:b/>
          <w:i/>
          <w:lang w:eastAsia="zh-CN"/>
        </w:rPr>
        <w:t>he h</w:t>
      </w:r>
      <w:r w:rsidR="00452FF2" w:rsidRPr="00452FF2">
        <w:rPr>
          <w:rFonts w:eastAsia="等线" w:hint="eastAsia"/>
          <w:b/>
          <w:i/>
          <w:kern w:val="2"/>
          <w:lang w:eastAsia="zh-CN"/>
        </w:rPr>
        <w:t xml:space="preserve">andling of </w:t>
      </w:r>
      <w:r w:rsidR="00452FF2" w:rsidRPr="00452FF2">
        <w:rPr>
          <w:rFonts w:eastAsia="等线"/>
          <w:b/>
          <w:i/>
          <w:kern w:val="2"/>
          <w:lang w:eastAsia="zh-CN"/>
        </w:rPr>
        <w:t>resource</w:t>
      </w:r>
      <w:r w:rsidR="00452FF2" w:rsidRPr="00452FF2">
        <w:rPr>
          <w:rFonts w:eastAsia="等线" w:hint="eastAsia"/>
          <w:b/>
          <w:i/>
          <w:kern w:val="2"/>
          <w:lang w:eastAsia="zh-CN"/>
        </w:rPr>
        <w:t xml:space="preserve"> conflict between DG and CG</w:t>
      </w:r>
      <w:r w:rsidR="00F427B6">
        <w:rPr>
          <w:rFonts w:eastAsia="等线" w:hint="eastAsia"/>
          <w:b/>
          <w:i/>
          <w:kern w:val="2"/>
          <w:lang w:eastAsia="zh-CN"/>
        </w:rPr>
        <w:t xml:space="preserve"> PUSCH</w:t>
      </w:r>
      <w:r w:rsidR="00CC35BE">
        <w:rPr>
          <w:rFonts w:eastAsia="等线" w:hint="eastAsia"/>
          <w:b/>
          <w:i/>
          <w:kern w:val="2"/>
          <w:lang w:eastAsia="zh-CN"/>
        </w:rPr>
        <w:t>,</w:t>
      </w:r>
      <w:r w:rsidR="00452FF2" w:rsidRPr="00452FF2">
        <w:rPr>
          <w:rFonts w:eastAsia="等线" w:hint="eastAsia"/>
          <w:b/>
          <w:i/>
          <w:kern w:val="2"/>
          <w:lang w:eastAsia="zh-CN"/>
        </w:rPr>
        <w:t xml:space="preserve"> </w:t>
      </w:r>
      <w:r w:rsidR="003F27EF">
        <w:rPr>
          <w:rFonts w:eastAsia="等线" w:hint="eastAsia"/>
          <w:b/>
          <w:i/>
          <w:kern w:val="2"/>
          <w:lang w:eastAsia="zh-CN"/>
        </w:rPr>
        <w:t xml:space="preserve">wait for RAN2 </w:t>
      </w:r>
      <w:r w:rsidR="00F427B6">
        <w:rPr>
          <w:rFonts w:eastAsia="等线"/>
          <w:b/>
          <w:i/>
          <w:kern w:val="2"/>
          <w:lang w:eastAsia="zh-CN"/>
        </w:rPr>
        <w:t>decision</w:t>
      </w:r>
      <w:r w:rsidR="003F27EF">
        <w:rPr>
          <w:rFonts w:eastAsia="等线" w:hint="eastAsia"/>
          <w:b/>
          <w:i/>
          <w:kern w:val="2"/>
          <w:lang w:eastAsia="zh-CN"/>
        </w:rPr>
        <w:t xml:space="preserve"> </w:t>
      </w:r>
      <w:r w:rsidR="00D30DEC">
        <w:rPr>
          <w:rFonts w:eastAsia="等线" w:hint="eastAsia"/>
          <w:b/>
          <w:i/>
          <w:kern w:val="2"/>
          <w:lang w:eastAsia="zh-CN"/>
        </w:rPr>
        <w:t>before any discussion in RAN1.</w:t>
      </w:r>
      <w:bookmarkEnd w:id="9"/>
      <w:r w:rsidR="00D30DEC">
        <w:rPr>
          <w:rFonts w:eastAsia="等线" w:hint="eastAsia"/>
          <w:b/>
          <w:i/>
          <w:kern w:val="2"/>
          <w:lang w:eastAsia="zh-CN"/>
        </w:rPr>
        <w:t xml:space="preserve"> </w:t>
      </w:r>
    </w:p>
    <w:p w:rsidR="00163BCB" w:rsidRPr="00B01517" w:rsidRDefault="00163BCB" w:rsidP="00163BCB">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sz w:val="32"/>
          <w:szCs w:val="20"/>
        </w:rPr>
      </w:pPr>
      <w:r w:rsidRPr="00AE0F44">
        <w:rPr>
          <w:rFonts w:hint="eastAsia"/>
          <w:b w:val="0"/>
          <w:bCs w:val="0"/>
          <w:kern w:val="0"/>
          <w:sz w:val="36"/>
          <w:szCs w:val="20"/>
          <w:lang w:val="en-GB"/>
        </w:rPr>
        <w:t>R</w:t>
      </w:r>
      <w:r w:rsidRPr="00AE0F44">
        <w:rPr>
          <w:b w:val="0"/>
          <w:bCs w:val="0"/>
          <w:kern w:val="0"/>
          <w:sz w:val="36"/>
          <w:szCs w:val="20"/>
          <w:lang w:val="en-GB"/>
        </w:rPr>
        <w:t>esource conflicts involving multiple CGs</w:t>
      </w:r>
    </w:p>
    <w:p w:rsidR="00163BCB" w:rsidRDefault="00163BCB" w:rsidP="00F7032C">
      <w:pPr>
        <w:jc w:val="both"/>
        <w:rPr>
          <w:rFonts w:eastAsia="宋体"/>
          <w:lang w:eastAsia="zh-CN"/>
        </w:rPr>
      </w:pPr>
      <w:r>
        <w:rPr>
          <w:rFonts w:eastAsia="宋体" w:hint="eastAsia"/>
          <w:lang w:eastAsia="zh-CN"/>
        </w:rPr>
        <w:t>For r</w:t>
      </w:r>
      <w:r w:rsidRPr="00260FF0">
        <w:rPr>
          <w:rFonts w:eastAsia="宋体"/>
          <w:lang w:eastAsia="zh-CN"/>
        </w:rPr>
        <w:t>esource conflicts involving multiple CGs</w:t>
      </w:r>
      <w:r>
        <w:rPr>
          <w:rFonts w:eastAsia="宋体" w:hint="eastAsia"/>
          <w:lang w:eastAsia="zh-CN"/>
        </w:rPr>
        <w:t xml:space="preserve">, </w:t>
      </w:r>
      <w:r>
        <w:rPr>
          <w:rFonts w:eastAsia="等线" w:hint="eastAsia"/>
          <w:kern w:val="2"/>
          <w:szCs w:val="20"/>
          <w:lang w:eastAsia="zh-CN"/>
        </w:rPr>
        <w:t xml:space="preserve">Figure </w:t>
      </w:r>
      <w:r w:rsidR="00320ABC">
        <w:rPr>
          <w:rFonts w:eastAsia="宋体" w:hint="eastAsia"/>
          <w:kern w:val="2"/>
          <w:szCs w:val="20"/>
          <w:lang w:eastAsia="zh-CN"/>
        </w:rPr>
        <w:t>4</w:t>
      </w:r>
      <w:r>
        <w:rPr>
          <w:rFonts w:eastAsia="等线" w:hint="eastAsia"/>
          <w:kern w:val="2"/>
          <w:szCs w:val="20"/>
          <w:lang w:eastAsia="zh-CN"/>
        </w:rPr>
        <w:t xml:space="preserve"> shows an instance. </w:t>
      </w:r>
      <w:r>
        <w:rPr>
          <w:rFonts w:eastAsia="宋体" w:hint="eastAsia"/>
          <w:lang w:eastAsia="zh-CN"/>
        </w:rPr>
        <w:t xml:space="preserve">In this case, two CG PUSCH </w:t>
      </w:r>
      <w:r>
        <w:rPr>
          <w:rFonts w:eastAsia="宋体"/>
          <w:lang w:eastAsia="zh-CN"/>
        </w:rPr>
        <w:t>configuration</w:t>
      </w:r>
      <w:r>
        <w:rPr>
          <w:rFonts w:eastAsia="宋体" w:hint="eastAsia"/>
          <w:lang w:eastAsia="zh-CN"/>
        </w:rPr>
        <w:t xml:space="preserve"> are enabled for a UE, which comprise of a </w:t>
      </w:r>
      <w:r>
        <w:rPr>
          <w:rFonts w:eastAsia="等线" w:hint="eastAsia"/>
          <w:kern w:val="2"/>
          <w:szCs w:val="20"/>
          <w:lang w:eastAsia="zh-CN"/>
        </w:rPr>
        <w:t xml:space="preserve">long period configuration and a short period </w:t>
      </w:r>
      <w:r>
        <w:rPr>
          <w:rFonts w:eastAsia="等线" w:hint="eastAsia"/>
          <w:kern w:val="2"/>
          <w:szCs w:val="20"/>
          <w:lang w:eastAsia="zh-CN"/>
        </w:rPr>
        <w:lastRenderedPageBreak/>
        <w:t xml:space="preserve">configuration. </w:t>
      </w:r>
      <w:r>
        <w:rPr>
          <w:rFonts w:eastAsia="等线"/>
          <w:kern w:val="2"/>
          <w:szCs w:val="20"/>
          <w:lang w:eastAsia="zh-CN"/>
        </w:rPr>
        <w:t>W</w:t>
      </w:r>
      <w:r>
        <w:rPr>
          <w:rFonts w:eastAsia="等线" w:hint="eastAsia"/>
          <w:kern w:val="2"/>
          <w:szCs w:val="20"/>
          <w:lang w:eastAsia="zh-CN"/>
        </w:rPr>
        <w:t xml:space="preserve">hen an eMBB service arrives at t1, UE intends to use CG PUSCH </w:t>
      </w:r>
      <w:r>
        <w:rPr>
          <w:rFonts w:eastAsia="等线"/>
          <w:kern w:val="2"/>
          <w:szCs w:val="20"/>
          <w:lang w:eastAsia="zh-CN"/>
        </w:rPr>
        <w:t>with</w:t>
      </w:r>
      <w:r>
        <w:rPr>
          <w:rFonts w:eastAsia="等线" w:hint="eastAsia"/>
          <w:kern w:val="2"/>
          <w:szCs w:val="20"/>
          <w:lang w:eastAsia="zh-CN"/>
        </w:rPr>
        <w:t xml:space="preserve"> the longer PUSCH </w:t>
      </w:r>
      <w:r>
        <w:rPr>
          <w:rFonts w:eastAsia="等线"/>
          <w:kern w:val="2"/>
          <w:szCs w:val="20"/>
          <w:lang w:eastAsia="zh-CN"/>
        </w:rPr>
        <w:t>which</w:t>
      </w:r>
      <w:r>
        <w:rPr>
          <w:rFonts w:eastAsia="等线" w:hint="eastAsia"/>
          <w:kern w:val="2"/>
          <w:szCs w:val="20"/>
          <w:lang w:eastAsia="zh-CN"/>
        </w:rPr>
        <w:t xml:space="preserve"> </w:t>
      </w:r>
      <w:r>
        <w:rPr>
          <w:rFonts w:eastAsia="等线"/>
          <w:kern w:val="2"/>
          <w:szCs w:val="20"/>
          <w:lang w:eastAsia="zh-CN"/>
        </w:rPr>
        <w:t>corresponds</w:t>
      </w:r>
      <w:r>
        <w:rPr>
          <w:rFonts w:eastAsia="等线" w:hint="eastAsia"/>
          <w:kern w:val="2"/>
          <w:szCs w:val="20"/>
          <w:lang w:eastAsia="zh-CN"/>
        </w:rPr>
        <w:t xml:space="preserve"> to a wider frequency resource and a longer time domain </w:t>
      </w:r>
      <w:r>
        <w:rPr>
          <w:rFonts w:eastAsia="等线"/>
          <w:kern w:val="2"/>
          <w:szCs w:val="20"/>
          <w:lang w:eastAsia="zh-CN"/>
        </w:rPr>
        <w:t>duration</w:t>
      </w:r>
      <w:r>
        <w:rPr>
          <w:rFonts w:eastAsia="等线" w:hint="eastAsia"/>
          <w:kern w:val="2"/>
          <w:szCs w:val="20"/>
          <w:lang w:eastAsia="zh-CN"/>
        </w:rPr>
        <w:t xml:space="preserve">. </w:t>
      </w:r>
      <w:r>
        <w:rPr>
          <w:rFonts w:eastAsia="等线"/>
          <w:kern w:val="2"/>
          <w:szCs w:val="20"/>
          <w:lang w:eastAsia="zh-CN"/>
        </w:rPr>
        <w:t>A</w:t>
      </w:r>
      <w:r>
        <w:rPr>
          <w:rFonts w:eastAsia="等线" w:hint="eastAsia"/>
          <w:kern w:val="2"/>
          <w:szCs w:val="20"/>
          <w:lang w:eastAsia="zh-CN"/>
        </w:rPr>
        <w:t xml:space="preserve">t t2, URLLC service arrives. </w:t>
      </w:r>
      <w:r>
        <w:rPr>
          <w:rFonts w:eastAsia="等线"/>
          <w:kern w:val="2"/>
          <w:szCs w:val="20"/>
          <w:lang w:eastAsia="zh-CN"/>
        </w:rPr>
        <w:t>T</w:t>
      </w:r>
      <w:r>
        <w:rPr>
          <w:rFonts w:eastAsia="等线" w:hint="eastAsia"/>
          <w:kern w:val="2"/>
          <w:szCs w:val="20"/>
          <w:lang w:eastAsia="zh-CN"/>
        </w:rPr>
        <w:t xml:space="preserve">he </w:t>
      </w:r>
      <w:r w:rsidRPr="003301BC">
        <w:rPr>
          <w:rFonts w:eastAsia="等线"/>
          <w:kern w:val="2"/>
          <w:szCs w:val="20"/>
          <w:lang w:eastAsia="zh-CN"/>
        </w:rPr>
        <w:t>CG</w:t>
      </w:r>
      <w:r w:rsidRPr="0029787A">
        <w:rPr>
          <w:rFonts w:eastAsia="等线"/>
          <w:kern w:val="2"/>
          <w:szCs w:val="20"/>
          <w:lang w:eastAsia="zh-CN"/>
        </w:rPr>
        <w:t xml:space="preserve"> </w:t>
      </w:r>
      <w:r>
        <w:rPr>
          <w:rFonts w:eastAsia="等线" w:hint="eastAsia"/>
          <w:kern w:val="2"/>
          <w:szCs w:val="20"/>
          <w:lang w:eastAsia="zh-CN"/>
        </w:rPr>
        <w:t xml:space="preserve">PUSCH </w:t>
      </w:r>
      <w:r>
        <w:rPr>
          <w:rFonts w:eastAsia="等线"/>
          <w:kern w:val="2"/>
          <w:szCs w:val="20"/>
          <w:lang w:eastAsia="zh-CN"/>
        </w:rPr>
        <w:t>configuration</w:t>
      </w:r>
      <w:r>
        <w:rPr>
          <w:rFonts w:eastAsia="等线" w:hint="eastAsia"/>
          <w:kern w:val="2"/>
          <w:szCs w:val="20"/>
          <w:lang w:eastAsia="zh-CN"/>
        </w:rPr>
        <w:t xml:space="preserve"> 2 </w:t>
      </w:r>
      <w:r>
        <w:rPr>
          <w:rFonts w:eastAsia="等线"/>
          <w:kern w:val="2"/>
          <w:szCs w:val="20"/>
          <w:lang w:eastAsia="zh-CN"/>
        </w:rPr>
        <w:t>should</w:t>
      </w:r>
      <w:r>
        <w:rPr>
          <w:rFonts w:eastAsia="等线" w:hint="eastAsia"/>
          <w:kern w:val="2"/>
          <w:szCs w:val="20"/>
          <w:lang w:eastAsia="zh-CN"/>
        </w:rPr>
        <w:t xml:space="preserve"> be selected by UE to </w:t>
      </w:r>
      <w:r>
        <w:rPr>
          <w:rFonts w:eastAsia="等线"/>
          <w:kern w:val="2"/>
          <w:szCs w:val="20"/>
          <w:lang w:eastAsia="zh-CN"/>
        </w:rPr>
        <w:t>satisfy</w:t>
      </w:r>
      <w:r w:rsidRPr="0029787A">
        <w:rPr>
          <w:rFonts w:eastAsia="等线"/>
          <w:kern w:val="2"/>
          <w:szCs w:val="20"/>
          <w:lang w:eastAsia="zh-CN"/>
        </w:rPr>
        <w:t xml:space="preserve"> the latency and reliability requirements.</w:t>
      </w:r>
      <w:r>
        <w:rPr>
          <w:rFonts w:eastAsia="等线" w:hint="eastAsia"/>
          <w:kern w:val="2"/>
          <w:szCs w:val="20"/>
          <w:lang w:eastAsia="zh-CN"/>
        </w:rPr>
        <w:t xml:space="preserve"> </w:t>
      </w:r>
      <w:r>
        <w:rPr>
          <w:rFonts w:eastAsia="等线"/>
          <w:kern w:val="2"/>
          <w:szCs w:val="20"/>
          <w:lang w:eastAsia="zh-CN"/>
        </w:rPr>
        <w:t>I</w:t>
      </w:r>
      <w:r>
        <w:rPr>
          <w:rFonts w:eastAsia="等线" w:hint="eastAsia"/>
          <w:kern w:val="2"/>
          <w:szCs w:val="20"/>
          <w:lang w:eastAsia="zh-CN"/>
        </w:rPr>
        <w:t xml:space="preserve">n </w:t>
      </w:r>
      <w:r>
        <w:rPr>
          <w:rFonts w:eastAsia="等线"/>
          <w:kern w:val="2"/>
          <w:szCs w:val="20"/>
          <w:lang w:eastAsia="zh-CN"/>
        </w:rPr>
        <w:t>this</w:t>
      </w:r>
      <w:r>
        <w:rPr>
          <w:rFonts w:eastAsia="等线" w:hint="eastAsia"/>
          <w:kern w:val="2"/>
          <w:szCs w:val="20"/>
          <w:lang w:eastAsia="zh-CN"/>
        </w:rPr>
        <w:t xml:space="preserve"> case, </w:t>
      </w:r>
      <w:r>
        <w:rPr>
          <w:rFonts w:eastAsia="宋体" w:hint="eastAsia"/>
          <w:lang w:eastAsia="zh-CN"/>
        </w:rPr>
        <w:t xml:space="preserve">an </w:t>
      </w:r>
      <w:r>
        <w:rPr>
          <w:rFonts w:eastAsia="宋体"/>
          <w:lang w:eastAsia="zh-CN"/>
        </w:rPr>
        <w:t xml:space="preserve">eMBB UL </w:t>
      </w:r>
      <w:r>
        <w:rPr>
          <w:rFonts w:eastAsia="宋体" w:hint="eastAsia"/>
          <w:lang w:eastAsia="zh-CN"/>
        </w:rPr>
        <w:t xml:space="preserve">CG </w:t>
      </w:r>
      <w:r>
        <w:rPr>
          <w:rFonts w:eastAsia="宋体"/>
          <w:lang w:eastAsia="zh-CN"/>
        </w:rPr>
        <w:t xml:space="preserve">transmission </w:t>
      </w:r>
      <w:r>
        <w:rPr>
          <w:rFonts w:eastAsia="宋体" w:hint="eastAsia"/>
          <w:lang w:eastAsia="zh-CN"/>
        </w:rPr>
        <w:t xml:space="preserve">overlaps in time with a </w:t>
      </w:r>
      <w:r w:rsidRPr="003301BC">
        <w:rPr>
          <w:rFonts w:eastAsia="等线"/>
          <w:kern w:val="2"/>
          <w:szCs w:val="20"/>
          <w:lang w:eastAsia="zh-CN"/>
        </w:rPr>
        <w:t>CG</w:t>
      </w:r>
      <w:r>
        <w:rPr>
          <w:rFonts w:eastAsia="宋体" w:hint="eastAsia"/>
          <w:lang w:eastAsia="zh-CN"/>
        </w:rPr>
        <w:t xml:space="preserve"> resource on which UE intends to transmit URLLC UL.</w:t>
      </w:r>
      <w:r w:rsidRPr="0029787A">
        <w:rPr>
          <w:rFonts w:eastAsia="等线"/>
          <w:kern w:val="2"/>
          <w:szCs w:val="20"/>
          <w:lang w:eastAsia="zh-CN"/>
        </w:rPr>
        <w:t xml:space="preserve"> </w:t>
      </w:r>
      <w:r>
        <w:rPr>
          <w:rFonts w:eastAsia="等线"/>
          <w:kern w:val="2"/>
          <w:szCs w:val="20"/>
          <w:lang w:eastAsia="zh-CN"/>
        </w:rPr>
        <w:t>F</w:t>
      </w:r>
      <w:r>
        <w:rPr>
          <w:rFonts w:eastAsia="等线" w:hint="eastAsia"/>
          <w:kern w:val="2"/>
          <w:szCs w:val="20"/>
          <w:lang w:eastAsia="zh-CN"/>
        </w:rPr>
        <w:t xml:space="preserve">or this case, </w:t>
      </w:r>
      <w:r w:rsidRPr="00336A6E">
        <w:rPr>
          <w:rFonts w:eastAsia="等线" w:hint="eastAsia"/>
          <w:kern w:val="2"/>
          <w:szCs w:val="20"/>
          <w:lang w:eastAsia="zh-CN"/>
        </w:rPr>
        <w:t xml:space="preserve">UE </w:t>
      </w:r>
      <w:r>
        <w:rPr>
          <w:rFonts w:eastAsia="等线"/>
          <w:kern w:val="2"/>
          <w:szCs w:val="20"/>
          <w:lang w:eastAsia="zh-CN"/>
        </w:rPr>
        <w:t xml:space="preserve">needs to </w:t>
      </w:r>
      <w:r>
        <w:rPr>
          <w:rFonts w:eastAsia="等线" w:hint="eastAsia"/>
          <w:kern w:val="2"/>
          <w:szCs w:val="20"/>
          <w:lang w:eastAsia="zh-CN"/>
        </w:rPr>
        <w:t>transmit</w:t>
      </w:r>
      <w:r w:rsidRPr="00336A6E">
        <w:rPr>
          <w:rFonts w:eastAsia="等线" w:hint="eastAsia"/>
          <w:kern w:val="2"/>
          <w:szCs w:val="20"/>
          <w:lang w:eastAsia="zh-CN"/>
        </w:rPr>
        <w:t xml:space="preserve"> URLLC </w:t>
      </w:r>
      <w:r w:rsidRPr="00336A6E">
        <w:rPr>
          <w:rFonts w:eastAsia="等线"/>
          <w:kern w:val="2"/>
          <w:szCs w:val="20"/>
          <w:lang w:eastAsia="zh-CN"/>
        </w:rPr>
        <w:t>UL</w:t>
      </w:r>
      <w:r w:rsidRPr="00336A6E">
        <w:rPr>
          <w:rFonts w:eastAsia="等线" w:hint="eastAsia"/>
          <w:kern w:val="2"/>
          <w:szCs w:val="20"/>
          <w:lang w:eastAsia="zh-CN"/>
        </w:rPr>
        <w:t xml:space="preserve"> </w:t>
      </w:r>
      <w:r w:rsidRPr="00336A6E">
        <w:rPr>
          <w:rFonts w:eastAsia="等线"/>
          <w:kern w:val="2"/>
          <w:szCs w:val="20"/>
          <w:lang w:eastAsia="zh-CN"/>
        </w:rPr>
        <w:t>on</w:t>
      </w:r>
      <w:r w:rsidRPr="00336A6E">
        <w:rPr>
          <w:rFonts w:eastAsia="等线" w:hint="eastAsia"/>
          <w:kern w:val="2"/>
          <w:szCs w:val="20"/>
          <w:lang w:eastAsia="zh-CN"/>
        </w:rPr>
        <w:t xml:space="preserve"> </w:t>
      </w:r>
      <w:r>
        <w:rPr>
          <w:rFonts w:eastAsia="宋体" w:hint="eastAsia"/>
          <w:lang w:eastAsia="zh-CN"/>
        </w:rPr>
        <w:t>CG</w:t>
      </w:r>
      <w:r w:rsidRPr="00336A6E">
        <w:rPr>
          <w:rFonts w:eastAsia="等线" w:hint="eastAsia"/>
          <w:kern w:val="2"/>
          <w:szCs w:val="20"/>
          <w:lang w:eastAsia="zh-CN"/>
        </w:rPr>
        <w:t xml:space="preserve"> resource</w:t>
      </w:r>
      <w:r w:rsidRPr="00336A6E">
        <w:rPr>
          <w:rFonts w:eastAsia="等线"/>
          <w:kern w:val="2"/>
          <w:szCs w:val="20"/>
          <w:lang w:eastAsia="zh-CN"/>
        </w:rPr>
        <w:t xml:space="preserve"> </w:t>
      </w:r>
      <w:r>
        <w:rPr>
          <w:rFonts w:eastAsia="等线"/>
          <w:kern w:val="2"/>
          <w:szCs w:val="20"/>
          <w:lang w:eastAsia="zh-CN"/>
        </w:rPr>
        <w:t>with</w:t>
      </w:r>
      <w:r>
        <w:rPr>
          <w:rFonts w:eastAsia="等线" w:hint="eastAsia"/>
          <w:kern w:val="2"/>
          <w:szCs w:val="20"/>
          <w:lang w:eastAsia="zh-CN"/>
        </w:rPr>
        <w:t xml:space="preserve"> the shorter </w:t>
      </w:r>
      <w:r>
        <w:rPr>
          <w:rFonts w:eastAsia="等线"/>
          <w:kern w:val="2"/>
          <w:szCs w:val="20"/>
          <w:lang w:eastAsia="zh-CN"/>
        </w:rPr>
        <w:t>period</w:t>
      </w:r>
      <w:r>
        <w:rPr>
          <w:rFonts w:eastAsia="等线" w:hint="eastAsia"/>
          <w:kern w:val="2"/>
          <w:szCs w:val="20"/>
          <w:lang w:eastAsia="zh-CN"/>
        </w:rPr>
        <w:t xml:space="preserve"> </w:t>
      </w:r>
      <w:r w:rsidRPr="00C27EB7">
        <w:rPr>
          <w:rFonts w:eastAsia="宋体" w:hint="eastAsia"/>
          <w:kern w:val="2"/>
          <w:szCs w:val="20"/>
          <w:lang w:eastAsia="zh-CN"/>
        </w:rPr>
        <w:t>because</w:t>
      </w:r>
      <w:r w:rsidRPr="00336A6E">
        <w:rPr>
          <w:rFonts w:eastAsia="等线"/>
          <w:kern w:val="2"/>
          <w:szCs w:val="20"/>
          <w:lang w:eastAsia="zh-CN"/>
        </w:rPr>
        <w:t xml:space="preserve"> the </w:t>
      </w:r>
      <w:r>
        <w:rPr>
          <w:rFonts w:eastAsia="宋体" w:hint="eastAsia"/>
          <w:lang w:eastAsia="zh-CN"/>
        </w:rPr>
        <w:t>CG</w:t>
      </w:r>
      <w:r w:rsidRPr="00336A6E">
        <w:rPr>
          <w:rFonts w:eastAsia="等线"/>
          <w:kern w:val="2"/>
          <w:szCs w:val="20"/>
          <w:lang w:eastAsia="zh-CN"/>
        </w:rPr>
        <w:t xml:space="preserve"> resource has h</w:t>
      </w:r>
      <w:r w:rsidRPr="00C27EB7">
        <w:rPr>
          <w:rFonts w:eastAsia="宋体"/>
          <w:kern w:val="2"/>
          <w:szCs w:val="20"/>
          <w:lang w:eastAsia="zh-CN"/>
        </w:rPr>
        <w:t xml:space="preserve">igher priority than the </w:t>
      </w:r>
      <w:r>
        <w:rPr>
          <w:rFonts w:eastAsia="宋体" w:hint="eastAsia"/>
          <w:kern w:val="2"/>
          <w:szCs w:val="20"/>
          <w:lang w:eastAsia="zh-CN"/>
        </w:rPr>
        <w:t xml:space="preserve">eMBB </w:t>
      </w:r>
      <w:r>
        <w:rPr>
          <w:rFonts w:eastAsia="等线" w:hint="eastAsia"/>
          <w:kern w:val="2"/>
          <w:szCs w:val="20"/>
          <w:lang w:eastAsia="zh-CN"/>
        </w:rPr>
        <w:t>C</w:t>
      </w:r>
      <w:r w:rsidRPr="003301BC">
        <w:rPr>
          <w:rFonts w:eastAsia="等线"/>
          <w:kern w:val="2"/>
          <w:szCs w:val="20"/>
          <w:lang w:eastAsia="zh-CN"/>
        </w:rPr>
        <w:t>G</w:t>
      </w:r>
      <w:r w:rsidRPr="00C27EB7">
        <w:rPr>
          <w:rFonts w:eastAsia="宋体"/>
          <w:kern w:val="2"/>
          <w:szCs w:val="20"/>
          <w:lang w:eastAsia="zh-CN"/>
        </w:rPr>
        <w:t xml:space="preserve"> UL resource.</w:t>
      </w:r>
      <w:r w:rsidRPr="00C27EB7">
        <w:rPr>
          <w:rFonts w:eastAsia="宋体" w:hint="eastAsia"/>
          <w:kern w:val="2"/>
          <w:szCs w:val="20"/>
          <w:lang w:eastAsia="zh-CN"/>
        </w:rPr>
        <w:t xml:space="preserve"> eMBB PUSCH </w:t>
      </w:r>
      <w:r w:rsidRPr="00C27EB7">
        <w:rPr>
          <w:rFonts w:eastAsia="宋体"/>
          <w:kern w:val="2"/>
          <w:szCs w:val="20"/>
          <w:lang w:eastAsia="zh-CN"/>
        </w:rPr>
        <w:t>transmission</w:t>
      </w:r>
      <w:r w:rsidRPr="00C27EB7">
        <w:rPr>
          <w:rFonts w:eastAsia="宋体" w:hint="eastAsia"/>
          <w:kern w:val="2"/>
          <w:szCs w:val="20"/>
          <w:lang w:eastAsia="zh-CN"/>
        </w:rPr>
        <w:t xml:space="preserve"> </w:t>
      </w:r>
      <w:r w:rsidRPr="00C27EB7">
        <w:rPr>
          <w:rFonts w:eastAsia="宋体"/>
          <w:kern w:val="2"/>
          <w:szCs w:val="20"/>
          <w:lang w:eastAsia="zh-CN"/>
        </w:rPr>
        <w:t>should</w:t>
      </w:r>
      <w:r w:rsidRPr="00C27EB7">
        <w:rPr>
          <w:rFonts w:eastAsia="宋体" w:hint="eastAsia"/>
          <w:kern w:val="2"/>
          <w:szCs w:val="20"/>
          <w:lang w:eastAsia="zh-CN"/>
        </w:rPr>
        <w:t xml:space="preserve"> be</w:t>
      </w:r>
      <w:r w:rsidRPr="00C27EB7">
        <w:rPr>
          <w:rFonts w:eastAsia="宋体"/>
          <w:kern w:val="2"/>
          <w:szCs w:val="20"/>
          <w:lang w:eastAsia="zh-CN"/>
        </w:rPr>
        <w:t> </w:t>
      </w:r>
      <w:r>
        <w:rPr>
          <w:rFonts w:eastAsia="等线" w:hint="eastAsia"/>
          <w:kern w:val="2"/>
          <w:szCs w:val="20"/>
          <w:lang w:eastAsia="zh-CN"/>
        </w:rPr>
        <w:t>dropped.</w:t>
      </w:r>
    </w:p>
    <w:p w:rsidR="00163BCB" w:rsidRPr="000344C9" w:rsidRDefault="00CA6E67" w:rsidP="00163BCB">
      <w:pPr>
        <w:spacing w:line="360" w:lineRule="auto"/>
        <w:jc w:val="both"/>
        <w:rPr>
          <w:rFonts w:eastAsia="宋体"/>
          <w:noProof/>
          <w:lang w:eastAsia="zh-CN"/>
        </w:rPr>
      </w:pPr>
      <w:r w:rsidRPr="00D84180">
        <w:rPr>
          <w:noProof/>
          <w:lang w:eastAsia="zh-CN"/>
        </w:rPr>
        <w:drawing>
          <wp:inline distT="0" distB="0" distL="0" distR="0" wp14:anchorId="0DF88E69" wp14:editId="137C088C">
            <wp:extent cx="5486400" cy="2736215"/>
            <wp:effectExtent l="0" t="0" r="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86400" cy="2736215"/>
                    </a:xfrm>
                    <a:prstGeom prst="rect">
                      <a:avLst/>
                    </a:prstGeom>
                    <a:noFill/>
                    <a:ln>
                      <a:noFill/>
                    </a:ln>
                  </pic:spPr>
                </pic:pic>
              </a:graphicData>
            </a:graphic>
          </wp:inline>
        </w:drawing>
      </w:r>
    </w:p>
    <w:p w:rsidR="00163BCB" w:rsidRPr="00A2611E" w:rsidRDefault="00163BCB" w:rsidP="00163BCB">
      <w:pPr>
        <w:spacing w:line="360" w:lineRule="auto"/>
        <w:jc w:val="center"/>
        <w:rPr>
          <w:rFonts w:eastAsia="宋体"/>
          <w:b/>
          <w:lang w:eastAsia="zh-CN"/>
        </w:rPr>
      </w:pPr>
      <w:r w:rsidRPr="00A2611E">
        <w:rPr>
          <w:rFonts w:eastAsia="宋体" w:hint="eastAsia"/>
          <w:b/>
          <w:noProof/>
          <w:lang w:eastAsia="zh-CN"/>
        </w:rPr>
        <w:t xml:space="preserve">Figure </w:t>
      </w:r>
      <w:r w:rsidR="00320ABC" w:rsidRPr="00A2611E">
        <w:rPr>
          <w:rFonts w:eastAsia="宋体" w:hint="eastAsia"/>
          <w:b/>
          <w:noProof/>
          <w:lang w:eastAsia="zh-CN"/>
        </w:rPr>
        <w:t>4:</w:t>
      </w:r>
      <w:r w:rsidRPr="00A2611E">
        <w:rPr>
          <w:rFonts w:eastAsia="宋体"/>
          <w:b/>
          <w:noProof/>
          <w:lang w:eastAsia="zh-CN"/>
        </w:rPr>
        <w:t xml:space="preserve"> Example of </w:t>
      </w:r>
      <w:r w:rsidRPr="00A2611E">
        <w:rPr>
          <w:rFonts w:eastAsia="宋体" w:hint="eastAsia"/>
          <w:b/>
          <w:noProof/>
          <w:lang w:eastAsia="zh-CN"/>
        </w:rPr>
        <w:t>resources conflict</w:t>
      </w:r>
      <w:r w:rsidRPr="00A2611E">
        <w:rPr>
          <w:rFonts w:eastAsia="宋体"/>
          <w:b/>
          <w:noProof/>
          <w:lang w:eastAsia="zh-CN"/>
        </w:rPr>
        <w:t xml:space="preserve"> between </w:t>
      </w:r>
      <w:r w:rsidRPr="00A2611E">
        <w:rPr>
          <w:rFonts w:eastAsia="宋体" w:hint="eastAsia"/>
          <w:b/>
          <w:noProof/>
          <w:lang w:eastAsia="zh-CN"/>
        </w:rPr>
        <w:t>eMBB C</w:t>
      </w:r>
      <w:r w:rsidRPr="00A2611E">
        <w:rPr>
          <w:rFonts w:eastAsia="宋体"/>
          <w:b/>
          <w:noProof/>
          <w:lang w:eastAsia="zh-CN"/>
        </w:rPr>
        <w:t xml:space="preserve">G UL and </w:t>
      </w:r>
      <w:r w:rsidRPr="00A2611E">
        <w:rPr>
          <w:rFonts w:eastAsia="宋体" w:hint="eastAsia"/>
          <w:b/>
          <w:noProof/>
          <w:lang w:eastAsia="zh-CN"/>
        </w:rPr>
        <w:t>URLLC C</w:t>
      </w:r>
      <w:r w:rsidRPr="00A2611E">
        <w:rPr>
          <w:rFonts w:eastAsia="宋体"/>
          <w:b/>
          <w:noProof/>
          <w:lang w:eastAsia="zh-CN"/>
        </w:rPr>
        <w:t>G UL</w:t>
      </w:r>
    </w:p>
    <w:p w:rsidR="00163BCB" w:rsidRDefault="00163BCB" w:rsidP="00163BCB">
      <w:pPr>
        <w:spacing w:line="360" w:lineRule="auto"/>
        <w:jc w:val="both"/>
        <w:rPr>
          <w:rFonts w:eastAsia="宋体"/>
          <w:lang w:eastAsia="zh-CN"/>
        </w:rPr>
      </w:pPr>
      <w:r>
        <w:rPr>
          <w:rFonts w:eastAsia="宋体"/>
          <w:lang w:eastAsia="zh-CN"/>
        </w:rPr>
        <w:t>T</w:t>
      </w:r>
      <w:r>
        <w:rPr>
          <w:rFonts w:eastAsia="宋体" w:hint="eastAsia"/>
          <w:lang w:eastAsia="zh-CN"/>
        </w:rPr>
        <w:t xml:space="preserve">he transmission scheme is decided in RAN2 and RAN2 solution for priority </w:t>
      </w:r>
      <w:r>
        <w:rPr>
          <w:rFonts w:eastAsia="宋体"/>
          <w:lang w:eastAsia="zh-CN"/>
        </w:rPr>
        <w:t>differentiation</w:t>
      </w:r>
      <w:r>
        <w:rPr>
          <w:rFonts w:eastAsia="宋体" w:hint="eastAsia"/>
          <w:lang w:eastAsia="zh-CN"/>
        </w:rPr>
        <w:t xml:space="preserve"> should be considered firstly.</w:t>
      </w:r>
      <w:r w:rsidRPr="00A50AFF">
        <w:rPr>
          <w:rFonts w:eastAsia="宋体"/>
          <w:lang w:eastAsia="zh-CN"/>
        </w:rPr>
        <w:t xml:space="preserve"> </w:t>
      </w:r>
    </w:p>
    <w:p w:rsidR="00163BCB" w:rsidRDefault="00163BCB" w:rsidP="00163BCB">
      <w:pPr>
        <w:spacing w:after="120"/>
        <w:jc w:val="both"/>
        <w:rPr>
          <w:rFonts w:eastAsia="等线"/>
          <w:kern w:val="2"/>
          <w:szCs w:val="20"/>
          <w:lang w:eastAsia="zh-CN"/>
        </w:rPr>
      </w:pPr>
      <w:r>
        <w:rPr>
          <w:rFonts w:eastAsia="等线"/>
          <w:kern w:val="2"/>
          <w:szCs w:val="20"/>
          <w:lang w:eastAsia="zh-CN"/>
        </w:rPr>
        <w:t>F</w:t>
      </w:r>
      <w:r>
        <w:rPr>
          <w:rFonts w:eastAsia="等线" w:hint="eastAsia"/>
          <w:kern w:val="2"/>
          <w:szCs w:val="20"/>
          <w:lang w:eastAsia="zh-CN"/>
        </w:rPr>
        <w:t xml:space="preserve">or this case above mentioned, UE </w:t>
      </w:r>
      <w:r>
        <w:rPr>
          <w:rFonts w:eastAsia="等线"/>
          <w:kern w:val="2"/>
          <w:szCs w:val="20"/>
          <w:lang w:eastAsia="zh-CN"/>
        </w:rPr>
        <w:t>should</w:t>
      </w:r>
      <w:r>
        <w:rPr>
          <w:rFonts w:eastAsia="等线" w:hint="eastAsia"/>
          <w:kern w:val="2"/>
          <w:szCs w:val="20"/>
          <w:lang w:eastAsia="zh-CN"/>
        </w:rPr>
        <w:t xml:space="preserve"> be aware of priority of different service types. </w:t>
      </w:r>
      <w:r>
        <w:rPr>
          <w:rFonts w:eastAsia="等线"/>
          <w:kern w:val="2"/>
          <w:szCs w:val="20"/>
          <w:lang w:eastAsia="zh-CN"/>
        </w:rPr>
        <w:t>There are several possible methods to determine the priority of service type</w:t>
      </w:r>
      <w:r>
        <w:rPr>
          <w:rFonts w:eastAsia="等线" w:hint="eastAsia"/>
          <w:kern w:val="2"/>
          <w:szCs w:val="20"/>
          <w:lang w:eastAsia="zh-CN"/>
        </w:rPr>
        <w:t xml:space="preserve"> in MAC layer</w:t>
      </w:r>
      <w:r>
        <w:rPr>
          <w:rFonts w:eastAsia="等线"/>
          <w:kern w:val="2"/>
          <w:szCs w:val="20"/>
          <w:lang w:eastAsia="zh-CN"/>
        </w:rPr>
        <w:t>, e.g. by LCP in MAC layer</w:t>
      </w:r>
      <w:r w:rsidR="00CC35BE">
        <w:rPr>
          <w:rFonts w:eastAsia="等线" w:hint="eastAsia"/>
          <w:kern w:val="2"/>
          <w:szCs w:val="20"/>
          <w:lang w:eastAsia="zh-CN"/>
        </w:rPr>
        <w:t xml:space="preserve">, as </w:t>
      </w:r>
      <w:r w:rsidR="00CC35BE">
        <w:rPr>
          <w:rFonts w:eastAsia="等线"/>
          <w:kern w:val="2"/>
          <w:szCs w:val="20"/>
          <w:lang w:eastAsia="zh-CN"/>
        </w:rPr>
        <w:t>mentioned</w:t>
      </w:r>
      <w:r w:rsidR="00CC35BE">
        <w:rPr>
          <w:rFonts w:eastAsia="等线" w:hint="eastAsia"/>
          <w:kern w:val="2"/>
          <w:szCs w:val="20"/>
          <w:lang w:eastAsia="zh-CN"/>
        </w:rPr>
        <w:t xml:space="preserve"> in section 2</w:t>
      </w:r>
      <w:r>
        <w:rPr>
          <w:rFonts w:eastAsia="等线"/>
          <w:kern w:val="2"/>
          <w:szCs w:val="20"/>
          <w:lang w:eastAsia="zh-CN"/>
        </w:rPr>
        <w:t xml:space="preserve">. </w:t>
      </w:r>
    </w:p>
    <w:p w:rsidR="00163BCB" w:rsidRDefault="00163BCB" w:rsidP="00163BCB">
      <w:pPr>
        <w:spacing w:after="120"/>
        <w:jc w:val="both"/>
        <w:rPr>
          <w:rFonts w:eastAsia="等线"/>
          <w:kern w:val="2"/>
          <w:szCs w:val="20"/>
          <w:lang w:eastAsia="zh-CN"/>
        </w:rPr>
      </w:pPr>
      <w:r>
        <w:rPr>
          <w:rFonts w:eastAsia="等线"/>
          <w:kern w:val="2"/>
          <w:szCs w:val="20"/>
          <w:lang w:eastAsia="zh-CN"/>
        </w:rPr>
        <w:t>Although LCP in MAC layer can be used for priority determination, it may be difficult for MAC layer to determine which PHY resource to be used, when a LCP is associated with different types of PHY resources</w:t>
      </w:r>
      <w:r w:rsidR="00F7032C">
        <w:rPr>
          <w:rFonts w:eastAsia="等线" w:hint="eastAsia"/>
          <w:kern w:val="2"/>
          <w:szCs w:val="20"/>
          <w:lang w:eastAsia="zh-CN"/>
        </w:rPr>
        <w:t>, as shown in Figure 5</w:t>
      </w:r>
      <w:r>
        <w:rPr>
          <w:rFonts w:eastAsia="等线"/>
          <w:kern w:val="2"/>
          <w:szCs w:val="20"/>
          <w:lang w:eastAsia="zh-CN"/>
        </w:rPr>
        <w:t>. In such case</w:t>
      </w:r>
      <w:r>
        <w:rPr>
          <w:rFonts w:eastAsia="等线" w:hint="eastAsia"/>
          <w:kern w:val="2"/>
          <w:szCs w:val="20"/>
          <w:lang w:eastAsia="zh-CN"/>
        </w:rPr>
        <w:t xml:space="preserve">, current MAC mechanism cannot differentiate the different service type. RAN2 solutions are needed for </w:t>
      </w:r>
      <w:r>
        <w:rPr>
          <w:rFonts w:eastAsia="等线"/>
          <w:kern w:val="2"/>
          <w:szCs w:val="20"/>
          <w:lang w:eastAsia="zh-CN"/>
        </w:rPr>
        <w:t>the</w:t>
      </w:r>
      <w:r>
        <w:rPr>
          <w:rFonts w:eastAsia="等线" w:hint="eastAsia"/>
          <w:kern w:val="2"/>
          <w:szCs w:val="20"/>
          <w:lang w:eastAsia="zh-CN"/>
        </w:rPr>
        <w:t xml:space="preserve"> </w:t>
      </w:r>
      <w:r>
        <w:rPr>
          <w:rFonts w:eastAsia="等线"/>
          <w:kern w:val="2"/>
          <w:szCs w:val="20"/>
          <w:lang w:eastAsia="zh-CN"/>
        </w:rPr>
        <w:t>collision</w:t>
      </w:r>
      <w:r>
        <w:rPr>
          <w:rFonts w:eastAsia="等线" w:hint="eastAsia"/>
          <w:kern w:val="2"/>
          <w:szCs w:val="20"/>
          <w:lang w:eastAsia="zh-CN"/>
        </w:rPr>
        <w:t xml:space="preserve"> handling. </w:t>
      </w:r>
      <w:r>
        <w:rPr>
          <w:rFonts w:eastAsia="等线"/>
          <w:kern w:val="2"/>
          <w:szCs w:val="20"/>
          <w:lang w:eastAsia="zh-CN"/>
        </w:rPr>
        <w:t>I</w:t>
      </w:r>
      <w:r>
        <w:rPr>
          <w:rFonts w:eastAsia="等线" w:hint="eastAsia"/>
          <w:kern w:val="2"/>
          <w:szCs w:val="20"/>
          <w:lang w:eastAsia="zh-CN"/>
        </w:rPr>
        <w:t xml:space="preserve">f needed, </w:t>
      </w:r>
      <w:r w:rsidRPr="002604C4">
        <w:rPr>
          <w:rFonts w:eastAsia="等线" w:hint="eastAsia"/>
          <w:kern w:val="2"/>
          <w:szCs w:val="20"/>
          <w:lang w:eastAsia="zh-CN"/>
        </w:rPr>
        <w:t xml:space="preserve">RAN1 work </w:t>
      </w:r>
      <w:r>
        <w:rPr>
          <w:rFonts w:eastAsia="等线" w:hint="eastAsia"/>
          <w:kern w:val="2"/>
          <w:szCs w:val="20"/>
          <w:lang w:eastAsia="zh-CN"/>
        </w:rPr>
        <w:t xml:space="preserve">can be </w:t>
      </w:r>
      <w:r w:rsidRPr="002604C4">
        <w:rPr>
          <w:rFonts w:eastAsia="等线" w:hint="eastAsia"/>
          <w:kern w:val="2"/>
          <w:szCs w:val="20"/>
          <w:lang w:eastAsia="zh-CN"/>
        </w:rPr>
        <w:t>triggered by RAN 2</w:t>
      </w:r>
      <w:r>
        <w:rPr>
          <w:rFonts w:eastAsia="等线" w:hint="eastAsia"/>
          <w:kern w:val="2"/>
          <w:szCs w:val="20"/>
          <w:lang w:eastAsia="zh-CN"/>
        </w:rPr>
        <w:t xml:space="preserve">. </w:t>
      </w:r>
      <w:r w:rsidRPr="000E2AFB">
        <w:rPr>
          <w:rFonts w:eastAsia="等线"/>
          <w:kern w:val="2"/>
          <w:szCs w:val="20"/>
          <w:lang w:eastAsia="zh-CN"/>
        </w:rPr>
        <w:t>Som</w:t>
      </w:r>
      <w:r w:rsidRPr="000E2AFB">
        <w:rPr>
          <w:rFonts w:eastAsia="等线" w:hint="eastAsia"/>
          <w:kern w:val="2"/>
          <w:szCs w:val="20"/>
          <w:lang w:eastAsia="zh-CN"/>
        </w:rPr>
        <w:t xml:space="preserve">e physical layer parameters for CG can be used for </w:t>
      </w:r>
      <w:r>
        <w:rPr>
          <w:rFonts w:eastAsia="等线" w:hint="eastAsia"/>
          <w:kern w:val="2"/>
          <w:szCs w:val="20"/>
          <w:lang w:eastAsia="zh-CN"/>
        </w:rPr>
        <w:t xml:space="preserve">assisting </w:t>
      </w:r>
      <w:r w:rsidRPr="000E2AFB">
        <w:rPr>
          <w:rFonts w:eastAsia="等线" w:hint="eastAsia"/>
          <w:kern w:val="2"/>
          <w:szCs w:val="20"/>
          <w:lang w:eastAsia="zh-CN"/>
        </w:rPr>
        <w:t xml:space="preserve">prioritization handling in MAC layer as </w:t>
      </w:r>
      <w:r w:rsidRPr="000E2AFB">
        <w:rPr>
          <w:rFonts w:eastAsia="等线"/>
          <w:kern w:val="2"/>
          <w:szCs w:val="20"/>
          <w:lang w:eastAsia="zh-CN"/>
        </w:rPr>
        <w:t>following</w:t>
      </w:r>
      <w:r w:rsidRPr="000E2AFB">
        <w:rPr>
          <w:rFonts w:eastAsia="等线" w:hint="eastAsia"/>
          <w:kern w:val="2"/>
          <w:szCs w:val="20"/>
          <w:lang w:eastAsia="zh-CN"/>
        </w:rPr>
        <w:t>:</w:t>
      </w:r>
    </w:p>
    <w:p w:rsidR="00163BCB" w:rsidRPr="001E1690" w:rsidRDefault="00CA6E67" w:rsidP="00163BCB">
      <w:pPr>
        <w:spacing w:line="360" w:lineRule="auto"/>
        <w:jc w:val="center"/>
        <w:rPr>
          <w:rFonts w:eastAsia="宋体"/>
          <w:lang w:eastAsia="zh-CN"/>
        </w:rPr>
      </w:pPr>
      <w:r w:rsidRPr="00D84180">
        <w:rPr>
          <w:noProof/>
          <w:lang w:eastAsia="zh-CN"/>
        </w:rPr>
        <w:drawing>
          <wp:inline distT="0" distB="0" distL="0" distR="0" wp14:anchorId="18609CE5" wp14:editId="4D6FB799">
            <wp:extent cx="4203700" cy="1910715"/>
            <wp:effectExtent l="0" t="0" r="0"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203700" cy="1910715"/>
                    </a:xfrm>
                    <a:prstGeom prst="rect">
                      <a:avLst/>
                    </a:prstGeom>
                    <a:noFill/>
                    <a:ln>
                      <a:noFill/>
                    </a:ln>
                  </pic:spPr>
                </pic:pic>
              </a:graphicData>
            </a:graphic>
          </wp:inline>
        </w:drawing>
      </w:r>
    </w:p>
    <w:p w:rsidR="00163BCB" w:rsidRDefault="00163BCB" w:rsidP="00163BCB">
      <w:pPr>
        <w:spacing w:line="360" w:lineRule="auto"/>
        <w:jc w:val="center"/>
        <w:rPr>
          <w:rFonts w:eastAsia="等线"/>
          <w:kern w:val="2"/>
          <w:szCs w:val="20"/>
          <w:lang w:eastAsia="zh-CN"/>
        </w:rPr>
      </w:pPr>
      <w:r w:rsidRPr="00C3707A">
        <w:rPr>
          <w:b/>
        </w:rPr>
        <w:t xml:space="preserve">Figure </w:t>
      </w:r>
      <w:r w:rsidR="00320ABC">
        <w:rPr>
          <w:rFonts w:eastAsia="宋体" w:hint="eastAsia"/>
          <w:b/>
          <w:lang w:eastAsia="zh-CN"/>
        </w:rPr>
        <w:t>5</w:t>
      </w:r>
      <w:r w:rsidRPr="00C3707A">
        <w:rPr>
          <w:b/>
        </w:rPr>
        <w:t xml:space="preserve">: </w:t>
      </w:r>
      <w:r>
        <w:rPr>
          <w:rFonts w:eastAsia="宋体"/>
          <w:b/>
          <w:lang w:eastAsia="zh-CN"/>
        </w:rPr>
        <w:t>Example</w:t>
      </w:r>
      <w:r w:rsidRPr="004E6AAC">
        <w:rPr>
          <w:rFonts w:eastAsia="等线"/>
          <w:b/>
        </w:rPr>
        <w:t xml:space="preserve"> of </w:t>
      </w:r>
      <w:r>
        <w:rPr>
          <w:rFonts w:eastAsia="等线"/>
          <w:b/>
        </w:rPr>
        <w:t>association between LCPs in MAC</w:t>
      </w:r>
    </w:p>
    <w:p w:rsidR="00163BCB" w:rsidRDefault="00163BCB" w:rsidP="00696E68">
      <w:pPr>
        <w:numPr>
          <w:ilvl w:val="0"/>
          <w:numId w:val="12"/>
        </w:numPr>
        <w:spacing w:line="360" w:lineRule="auto"/>
        <w:jc w:val="both"/>
        <w:rPr>
          <w:rFonts w:eastAsia="等线"/>
          <w:kern w:val="2"/>
          <w:szCs w:val="20"/>
          <w:lang w:eastAsia="zh-CN"/>
        </w:rPr>
      </w:pPr>
      <w:r>
        <w:rPr>
          <w:rFonts w:eastAsia="等线"/>
          <w:kern w:val="2"/>
          <w:szCs w:val="20"/>
          <w:lang w:eastAsia="zh-CN"/>
        </w:rPr>
        <w:t>A</w:t>
      </w:r>
      <w:r>
        <w:rPr>
          <w:rFonts w:eastAsia="等线" w:hint="eastAsia"/>
          <w:kern w:val="2"/>
          <w:szCs w:val="20"/>
          <w:lang w:eastAsia="zh-CN"/>
        </w:rPr>
        <w:t xml:space="preserve">lt 1: </w:t>
      </w:r>
      <w:r>
        <w:rPr>
          <w:rFonts w:eastAsia="等线"/>
          <w:kern w:val="2"/>
          <w:szCs w:val="20"/>
          <w:lang w:eastAsia="zh-CN"/>
        </w:rPr>
        <w:t>T</w:t>
      </w:r>
      <w:r>
        <w:rPr>
          <w:rFonts w:eastAsia="等线" w:hint="eastAsia"/>
          <w:kern w:val="2"/>
          <w:szCs w:val="20"/>
          <w:lang w:eastAsia="zh-CN"/>
        </w:rPr>
        <w:t xml:space="preserve">he duration of </w:t>
      </w:r>
      <w:r>
        <w:rPr>
          <w:rFonts w:eastAsia="等线"/>
          <w:kern w:val="2"/>
          <w:szCs w:val="20"/>
          <w:lang w:eastAsia="zh-CN"/>
        </w:rPr>
        <w:t>configured</w:t>
      </w:r>
      <w:r>
        <w:rPr>
          <w:rFonts w:eastAsia="等线" w:hint="eastAsia"/>
          <w:kern w:val="2"/>
          <w:szCs w:val="20"/>
          <w:lang w:eastAsia="zh-CN"/>
        </w:rPr>
        <w:t xml:space="preserve"> grant PUSCH </w:t>
      </w:r>
    </w:p>
    <w:p w:rsidR="00163BCB" w:rsidRPr="00973845" w:rsidRDefault="00163BCB" w:rsidP="00163BCB">
      <w:pPr>
        <w:spacing w:line="360" w:lineRule="auto"/>
        <w:jc w:val="both"/>
        <w:rPr>
          <w:rFonts w:eastAsia="等线"/>
          <w:kern w:val="2"/>
          <w:szCs w:val="20"/>
          <w:lang w:eastAsia="zh-CN"/>
        </w:rPr>
      </w:pPr>
      <w:r>
        <w:rPr>
          <w:rFonts w:eastAsia="等线"/>
          <w:kern w:val="2"/>
          <w:szCs w:val="20"/>
          <w:lang w:eastAsia="zh-CN"/>
        </w:rPr>
        <w:t>I</w:t>
      </w:r>
      <w:r>
        <w:rPr>
          <w:rFonts w:eastAsia="等线" w:hint="eastAsia"/>
          <w:kern w:val="2"/>
          <w:szCs w:val="20"/>
          <w:lang w:eastAsia="zh-CN"/>
        </w:rPr>
        <w:t xml:space="preserve">f multiple </w:t>
      </w:r>
      <w:r>
        <w:rPr>
          <w:rFonts w:eastAsia="等线"/>
          <w:kern w:val="2"/>
          <w:szCs w:val="20"/>
          <w:lang w:eastAsia="zh-CN"/>
        </w:rPr>
        <w:t>configured</w:t>
      </w:r>
      <w:r>
        <w:rPr>
          <w:rFonts w:eastAsia="等线" w:hint="eastAsia"/>
          <w:kern w:val="2"/>
          <w:szCs w:val="20"/>
          <w:lang w:eastAsia="zh-CN"/>
        </w:rPr>
        <w:t xml:space="preserve"> grant PUSCHs collide, the PUSCH with shorter duration can have the higher priority. Generally, URLLC service has </w:t>
      </w:r>
      <w:r>
        <w:rPr>
          <w:rFonts w:eastAsia="等线"/>
          <w:kern w:val="2"/>
          <w:szCs w:val="20"/>
          <w:lang w:eastAsia="zh-CN"/>
        </w:rPr>
        <w:t>the</w:t>
      </w:r>
      <w:r>
        <w:rPr>
          <w:rFonts w:eastAsia="等线" w:hint="eastAsia"/>
          <w:kern w:val="2"/>
          <w:szCs w:val="20"/>
          <w:lang w:eastAsia="zh-CN"/>
        </w:rPr>
        <w:t xml:space="preserve"> shorter </w:t>
      </w:r>
      <w:r>
        <w:rPr>
          <w:rFonts w:eastAsia="等线"/>
          <w:kern w:val="2"/>
          <w:szCs w:val="20"/>
          <w:lang w:eastAsia="zh-CN"/>
        </w:rPr>
        <w:t>duration</w:t>
      </w:r>
      <w:r>
        <w:rPr>
          <w:rFonts w:eastAsia="等线" w:hint="eastAsia"/>
          <w:kern w:val="2"/>
          <w:szCs w:val="20"/>
          <w:lang w:eastAsia="zh-CN"/>
        </w:rPr>
        <w:t xml:space="preserve"> </w:t>
      </w:r>
      <w:r>
        <w:rPr>
          <w:rFonts w:eastAsia="等线"/>
          <w:kern w:val="2"/>
          <w:szCs w:val="20"/>
          <w:lang w:eastAsia="zh-CN"/>
        </w:rPr>
        <w:t>than</w:t>
      </w:r>
      <w:r>
        <w:rPr>
          <w:rFonts w:eastAsia="等线" w:hint="eastAsia"/>
          <w:kern w:val="2"/>
          <w:szCs w:val="20"/>
          <w:lang w:eastAsia="zh-CN"/>
        </w:rPr>
        <w:t xml:space="preserve"> eMBB service. </w:t>
      </w:r>
      <w:r>
        <w:rPr>
          <w:rFonts w:eastAsia="等线"/>
          <w:kern w:val="2"/>
          <w:szCs w:val="20"/>
          <w:lang w:eastAsia="zh-CN"/>
        </w:rPr>
        <w:t>I</w:t>
      </w:r>
      <w:r>
        <w:rPr>
          <w:rFonts w:eastAsia="等线" w:hint="eastAsia"/>
          <w:kern w:val="2"/>
          <w:szCs w:val="20"/>
          <w:lang w:eastAsia="zh-CN"/>
        </w:rPr>
        <w:t xml:space="preserve">f data arrivals with different service, time-domain duration of the </w:t>
      </w:r>
      <w:r>
        <w:rPr>
          <w:rFonts w:eastAsia="等线"/>
          <w:kern w:val="2"/>
          <w:szCs w:val="20"/>
          <w:lang w:eastAsia="zh-CN"/>
        </w:rPr>
        <w:t>configured</w:t>
      </w:r>
      <w:r>
        <w:rPr>
          <w:rFonts w:eastAsia="等线" w:hint="eastAsia"/>
          <w:kern w:val="2"/>
          <w:szCs w:val="20"/>
          <w:lang w:eastAsia="zh-CN"/>
        </w:rPr>
        <w:t xml:space="preserve"> grant PUSCH can help priority determination. UE can transmit the CG PUSCH with </w:t>
      </w:r>
      <w:r>
        <w:rPr>
          <w:rFonts w:eastAsia="等线"/>
          <w:kern w:val="2"/>
          <w:szCs w:val="20"/>
          <w:lang w:eastAsia="zh-CN"/>
        </w:rPr>
        <w:t>the</w:t>
      </w:r>
      <w:r>
        <w:rPr>
          <w:rFonts w:eastAsia="等线" w:hint="eastAsia"/>
          <w:kern w:val="2"/>
          <w:szCs w:val="20"/>
          <w:lang w:eastAsia="zh-CN"/>
        </w:rPr>
        <w:t xml:space="preserve"> shorter duration </w:t>
      </w:r>
      <w:r>
        <w:rPr>
          <w:rFonts w:eastAsia="等线"/>
          <w:kern w:val="2"/>
          <w:szCs w:val="20"/>
          <w:lang w:eastAsia="zh-CN"/>
        </w:rPr>
        <w:t>and</w:t>
      </w:r>
      <w:r>
        <w:rPr>
          <w:rFonts w:eastAsia="等线" w:hint="eastAsia"/>
          <w:kern w:val="2"/>
          <w:szCs w:val="20"/>
          <w:lang w:eastAsia="zh-CN"/>
        </w:rPr>
        <w:t xml:space="preserve"> </w:t>
      </w:r>
      <w:r>
        <w:rPr>
          <w:rFonts w:eastAsia="等线"/>
          <w:kern w:val="2"/>
          <w:szCs w:val="20"/>
          <w:lang w:eastAsia="zh-CN"/>
        </w:rPr>
        <w:t>cancel</w:t>
      </w:r>
      <w:r>
        <w:rPr>
          <w:rFonts w:eastAsia="等线" w:hint="eastAsia"/>
          <w:kern w:val="2"/>
          <w:szCs w:val="20"/>
          <w:lang w:eastAsia="zh-CN"/>
        </w:rPr>
        <w:t xml:space="preserve"> the PUSCH with the longer duration.</w:t>
      </w:r>
    </w:p>
    <w:p w:rsidR="00163BCB" w:rsidRDefault="00163BCB" w:rsidP="00696E68">
      <w:pPr>
        <w:numPr>
          <w:ilvl w:val="0"/>
          <w:numId w:val="12"/>
        </w:numPr>
        <w:spacing w:line="360" w:lineRule="auto"/>
        <w:jc w:val="both"/>
        <w:rPr>
          <w:rFonts w:eastAsia="等线"/>
          <w:kern w:val="2"/>
          <w:szCs w:val="20"/>
          <w:lang w:eastAsia="zh-CN"/>
        </w:rPr>
      </w:pPr>
      <w:r>
        <w:rPr>
          <w:rFonts w:eastAsia="等线" w:hint="eastAsia"/>
          <w:kern w:val="2"/>
          <w:szCs w:val="20"/>
          <w:lang w:eastAsia="zh-CN"/>
        </w:rPr>
        <w:lastRenderedPageBreak/>
        <w:t xml:space="preserve">Alt 2: MCS of </w:t>
      </w:r>
      <w:r>
        <w:rPr>
          <w:rFonts w:eastAsia="等线"/>
          <w:kern w:val="2"/>
          <w:szCs w:val="20"/>
          <w:lang w:eastAsia="zh-CN"/>
        </w:rPr>
        <w:t>configured</w:t>
      </w:r>
      <w:r>
        <w:rPr>
          <w:rFonts w:eastAsia="等线" w:hint="eastAsia"/>
          <w:kern w:val="2"/>
          <w:szCs w:val="20"/>
          <w:lang w:eastAsia="zh-CN"/>
        </w:rPr>
        <w:t xml:space="preserve"> grant PUSCH </w:t>
      </w:r>
    </w:p>
    <w:p w:rsidR="00163BCB" w:rsidRDefault="00163BCB" w:rsidP="00163BCB">
      <w:pPr>
        <w:spacing w:line="360" w:lineRule="auto"/>
        <w:jc w:val="both"/>
        <w:rPr>
          <w:rFonts w:eastAsia="等线"/>
          <w:kern w:val="2"/>
          <w:szCs w:val="20"/>
          <w:lang w:eastAsia="zh-CN"/>
        </w:rPr>
      </w:pPr>
      <w:r>
        <w:rPr>
          <w:rFonts w:eastAsia="等线" w:hint="eastAsia"/>
          <w:kern w:val="2"/>
          <w:szCs w:val="20"/>
          <w:lang w:eastAsia="zh-CN"/>
        </w:rPr>
        <w:t xml:space="preserve">MCS of </w:t>
      </w:r>
      <w:r>
        <w:rPr>
          <w:rFonts w:eastAsia="等线"/>
          <w:kern w:val="2"/>
          <w:szCs w:val="20"/>
          <w:lang w:eastAsia="zh-CN"/>
        </w:rPr>
        <w:t>configured</w:t>
      </w:r>
      <w:r>
        <w:rPr>
          <w:rFonts w:eastAsia="等线" w:hint="eastAsia"/>
          <w:kern w:val="2"/>
          <w:szCs w:val="20"/>
          <w:lang w:eastAsia="zh-CN"/>
        </w:rPr>
        <w:t xml:space="preserve"> grant PUSCH can</w:t>
      </w:r>
      <w:r w:rsidRPr="001F4EAF">
        <w:rPr>
          <w:rFonts w:eastAsia="等线" w:hint="eastAsia"/>
          <w:kern w:val="2"/>
          <w:szCs w:val="20"/>
          <w:lang w:eastAsia="zh-CN"/>
        </w:rPr>
        <w:t xml:space="preserve"> </w:t>
      </w:r>
      <w:r>
        <w:rPr>
          <w:rFonts w:eastAsia="等线" w:hint="eastAsia"/>
          <w:kern w:val="2"/>
          <w:szCs w:val="20"/>
          <w:lang w:eastAsia="zh-CN"/>
        </w:rPr>
        <w:t xml:space="preserve">also </w:t>
      </w:r>
      <w:r>
        <w:rPr>
          <w:rFonts w:eastAsia="等线"/>
          <w:kern w:val="2"/>
          <w:szCs w:val="20"/>
          <w:lang w:eastAsia="zh-CN"/>
        </w:rPr>
        <w:t>differentiat</w:t>
      </w:r>
      <w:r>
        <w:rPr>
          <w:rFonts w:eastAsia="等线" w:hint="eastAsia"/>
          <w:kern w:val="2"/>
          <w:szCs w:val="20"/>
          <w:lang w:eastAsia="zh-CN"/>
        </w:rPr>
        <w:t xml:space="preserve">e the priority of </w:t>
      </w:r>
      <w:r>
        <w:rPr>
          <w:rFonts w:eastAsia="等线"/>
          <w:kern w:val="2"/>
          <w:szCs w:val="20"/>
          <w:lang w:eastAsia="zh-CN"/>
        </w:rPr>
        <w:t>different</w:t>
      </w:r>
      <w:r>
        <w:rPr>
          <w:rFonts w:eastAsia="等线" w:hint="eastAsia"/>
          <w:kern w:val="2"/>
          <w:szCs w:val="20"/>
          <w:lang w:eastAsia="zh-CN"/>
        </w:rPr>
        <w:t xml:space="preserve"> services. A CG PUSCH with lowSE MCS table has the higher priority than CG PUSCH </w:t>
      </w:r>
      <w:r>
        <w:rPr>
          <w:rFonts w:eastAsia="等线"/>
          <w:kern w:val="2"/>
          <w:szCs w:val="20"/>
          <w:lang w:eastAsia="zh-CN"/>
        </w:rPr>
        <w:t>with</w:t>
      </w:r>
      <w:r>
        <w:rPr>
          <w:rFonts w:eastAsia="等线" w:hint="eastAsia"/>
          <w:kern w:val="2"/>
          <w:szCs w:val="20"/>
          <w:lang w:eastAsia="zh-CN"/>
        </w:rPr>
        <w:t xml:space="preserve"> other MCS tables. </w:t>
      </w:r>
    </w:p>
    <w:p w:rsidR="00163BCB" w:rsidRDefault="00163BCB" w:rsidP="00696E68">
      <w:pPr>
        <w:numPr>
          <w:ilvl w:val="0"/>
          <w:numId w:val="12"/>
        </w:numPr>
        <w:spacing w:line="360" w:lineRule="auto"/>
        <w:jc w:val="both"/>
        <w:rPr>
          <w:rFonts w:eastAsia="等线"/>
          <w:kern w:val="2"/>
          <w:szCs w:val="20"/>
          <w:lang w:eastAsia="zh-CN"/>
        </w:rPr>
      </w:pPr>
      <w:r>
        <w:rPr>
          <w:rFonts w:eastAsia="等线"/>
          <w:kern w:val="2"/>
          <w:szCs w:val="20"/>
          <w:lang w:eastAsia="zh-CN"/>
        </w:rPr>
        <w:t>A</w:t>
      </w:r>
      <w:r>
        <w:rPr>
          <w:rFonts w:eastAsia="等线" w:hint="eastAsia"/>
          <w:kern w:val="2"/>
          <w:szCs w:val="20"/>
          <w:lang w:eastAsia="zh-CN"/>
        </w:rPr>
        <w:t xml:space="preserve">lt 3:  prioritization based on ending symbol position </w:t>
      </w:r>
    </w:p>
    <w:p w:rsidR="00163BCB" w:rsidRPr="00501D9A" w:rsidRDefault="00163BCB" w:rsidP="00163BCB">
      <w:pPr>
        <w:spacing w:line="360" w:lineRule="auto"/>
        <w:jc w:val="both"/>
        <w:rPr>
          <w:rFonts w:eastAsia="等线"/>
          <w:kern w:val="2"/>
          <w:szCs w:val="20"/>
          <w:lang w:eastAsia="zh-CN"/>
        </w:rPr>
      </w:pPr>
      <w:r w:rsidRPr="00501D9A">
        <w:rPr>
          <w:rFonts w:eastAsia="等线"/>
          <w:kern w:val="2"/>
          <w:szCs w:val="20"/>
          <w:lang w:eastAsia="zh-CN"/>
        </w:rPr>
        <w:t>W</w:t>
      </w:r>
      <w:r w:rsidRPr="00501D9A">
        <w:rPr>
          <w:rFonts w:eastAsia="等线" w:hint="eastAsia"/>
          <w:kern w:val="2"/>
          <w:szCs w:val="20"/>
          <w:lang w:eastAsia="zh-CN"/>
        </w:rPr>
        <w:t xml:space="preserve">hen resources of multiple CG PUSCH conflict in time, the ending symbols of PUSCH can be used to </w:t>
      </w:r>
      <w:r w:rsidRPr="00501D9A">
        <w:rPr>
          <w:rFonts w:eastAsia="等线"/>
          <w:kern w:val="2"/>
          <w:szCs w:val="20"/>
          <w:lang w:eastAsia="zh-CN"/>
        </w:rPr>
        <w:t>differentiat</w:t>
      </w:r>
      <w:r w:rsidRPr="00501D9A">
        <w:rPr>
          <w:rFonts w:eastAsia="等线" w:hint="eastAsia"/>
          <w:kern w:val="2"/>
          <w:szCs w:val="20"/>
          <w:lang w:eastAsia="zh-CN"/>
        </w:rPr>
        <w:t xml:space="preserve">e the priority of </w:t>
      </w:r>
      <w:r w:rsidRPr="00501D9A">
        <w:rPr>
          <w:rFonts w:eastAsia="等线"/>
          <w:kern w:val="2"/>
          <w:szCs w:val="20"/>
          <w:lang w:eastAsia="zh-CN"/>
        </w:rPr>
        <w:t>different</w:t>
      </w:r>
      <w:r w:rsidRPr="00501D9A">
        <w:rPr>
          <w:rFonts w:eastAsia="等线" w:hint="eastAsia"/>
          <w:kern w:val="2"/>
          <w:szCs w:val="20"/>
          <w:lang w:eastAsia="zh-CN"/>
        </w:rPr>
        <w:t xml:space="preserve"> services. </w:t>
      </w:r>
      <w:r w:rsidRPr="00501D9A">
        <w:rPr>
          <w:rFonts w:eastAsia="等线"/>
          <w:kern w:val="2"/>
          <w:szCs w:val="20"/>
          <w:lang w:eastAsia="zh-CN"/>
        </w:rPr>
        <w:t>F</w:t>
      </w:r>
      <w:r w:rsidRPr="00501D9A">
        <w:rPr>
          <w:rFonts w:eastAsia="等线" w:hint="eastAsia"/>
          <w:kern w:val="2"/>
          <w:szCs w:val="20"/>
          <w:lang w:eastAsia="zh-CN"/>
        </w:rPr>
        <w:t xml:space="preserve">or example, </w:t>
      </w:r>
      <w:r>
        <w:rPr>
          <w:rFonts w:eastAsia="等线" w:hint="eastAsia"/>
          <w:kern w:val="2"/>
          <w:szCs w:val="20"/>
          <w:lang w:eastAsia="zh-CN"/>
        </w:rPr>
        <w:t xml:space="preserve">in the case of </w:t>
      </w:r>
      <w:r w:rsidRPr="00501D9A">
        <w:rPr>
          <w:rFonts w:eastAsia="等线" w:hint="eastAsia"/>
          <w:kern w:val="2"/>
          <w:szCs w:val="20"/>
          <w:lang w:eastAsia="zh-CN"/>
        </w:rPr>
        <w:t xml:space="preserve">multiple CG PUSCH </w:t>
      </w:r>
      <w:r>
        <w:rPr>
          <w:rFonts w:eastAsia="等线" w:hint="eastAsia"/>
          <w:kern w:val="2"/>
          <w:szCs w:val="20"/>
          <w:lang w:eastAsia="zh-CN"/>
        </w:rPr>
        <w:t xml:space="preserve">with the same starting symbol, CG </w:t>
      </w:r>
      <w:r w:rsidRPr="00501D9A">
        <w:rPr>
          <w:rFonts w:eastAsia="等线" w:hint="eastAsia"/>
          <w:kern w:val="2"/>
          <w:szCs w:val="20"/>
          <w:lang w:eastAsia="zh-CN"/>
        </w:rPr>
        <w:t xml:space="preserve">PUSCH with the earlier ending symbol has the higher priority.      </w:t>
      </w:r>
    </w:p>
    <w:p w:rsidR="00163BCB" w:rsidRPr="00501D9A" w:rsidRDefault="00163BCB" w:rsidP="00696E68">
      <w:pPr>
        <w:numPr>
          <w:ilvl w:val="0"/>
          <w:numId w:val="12"/>
        </w:numPr>
        <w:spacing w:line="360" w:lineRule="auto"/>
        <w:jc w:val="both"/>
        <w:rPr>
          <w:rFonts w:eastAsia="等线"/>
          <w:kern w:val="2"/>
          <w:szCs w:val="20"/>
          <w:lang w:eastAsia="zh-CN"/>
        </w:rPr>
      </w:pPr>
      <w:r w:rsidRPr="00501D9A">
        <w:rPr>
          <w:rFonts w:eastAsia="等线"/>
          <w:kern w:val="2"/>
          <w:szCs w:val="20"/>
          <w:lang w:eastAsia="zh-CN"/>
        </w:rPr>
        <w:t>A</w:t>
      </w:r>
      <w:r w:rsidRPr="00501D9A">
        <w:rPr>
          <w:rFonts w:eastAsia="等线" w:hint="eastAsia"/>
          <w:kern w:val="2"/>
          <w:szCs w:val="20"/>
          <w:lang w:eastAsia="zh-CN"/>
        </w:rPr>
        <w:t>lt 4</w:t>
      </w:r>
      <w:r>
        <w:rPr>
          <w:rFonts w:eastAsia="等线" w:hint="eastAsia"/>
          <w:kern w:val="2"/>
          <w:szCs w:val="20"/>
          <w:lang w:eastAsia="zh-CN"/>
        </w:rPr>
        <w:t>:</w:t>
      </w:r>
      <w:r w:rsidRPr="00501D9A">
        <w:rPr>
          <w:rFonts w:eastAsia="等线" w:hint="eastAsia"/>
          <w:kern w:val="2"/>
          <w:szCs w:val="20"/>
          <w:lang w:eastAsia="zh-CN"/>
        </w:rPr>
        <w:t xml:space="preserve"> period</w:t>
      </w:r>
      <w:r w:rsidRPr="00501D9A">
        <w:rPr>
          <w:rFonts w:eastAsia="等线"/>
          <w:kern w:val="2"/>
          <w:szCs w:val="20"/>
          <w:lang w:eastAsia="zh-CN"/>
        </w:rPr>
        <w:t xml:space="preserve"> </w:t>
      </w:r>
      <w:r>
        <w:rPr>
          <w:rFonts w:eastAsia="等线" w:hint="eastAsia"/>
          <w:kern w:val="2"/>
          <w:szCs w:val="20"/>
          <w:lang w:eastAsia="zh-CN"/>
        </w:rPr>
        <w:t xml:space="preserve">of </w:t>
      </w:r>
      <w:r>
        <w:rPr>
          <w:rFonts w:eastAsia="等线"/>
          <w:kern w:val="2"/>
          <w:szCs w:val="20"/>
          <w:lang w:eastAsia="zh-CN"/>
        </w:rPr>
        <w:t>configured</w:t>
      </w:r>
      <w:r>
        <w:rPr>
          <w:rFonts w:eastAsia="等线" w:hint="eastAsia"/>
          <w:kern w:val="2"/>
          <w:szCs w:val="20"/>
          <w:lang w:eastAsia="zh-CN"/>
        </w:rPr>
        <w:t xml:space="preserve"> grant PUSCH</w:t>
      </w:r>
    </w:p>
    <w:p w:rsidR="00163BCB" w:rsidRPr="009935C8" w:rsidRDefault="00163BCB" w:rsidP="00163BCB">
      <w:pPr>
        <w:spacing w:line="360" w:lineRule="auto"/>
        <w:jc w:val="both"/>
        <w:rPr>
          <w:rFonts w:eastAsia="等线"/>
          <w:kern w:val="2"/>
          <w:szCs w:val="20"/>
          <w:lang w:eastAsia="zh-CN"/>
        </w:rPr>
      </w:pPr>
      <w:r>
        <w:rPr>
          <w:rFonts w:eastAsia="等线"/>
          <w:kern w:val="2"/>
          <w:szCs w:val="20"/>
          <w:lang w:eastAsia="zh-CN"/>
        </w:rPr>
        <w:t>S</w:t>
      </w:r>
      <w:r>
        <w:rPr>
          <w:rFonts w:eastAsia="等线" w:hint="eastAsia"/>
          <w:kern w:val="2"/>
          <w:szCs w:val="20"/>
          <w:lang w:eastAsia="zh-CN"/>
        </w:rPr>
        <w:t xml:space="preserve">imilar to </w:t>
      </w:r>
      <w:r>
        <w:rPr>
          <w:rFonts w:eastAsia="等线"/>
          <w:kern w:val="2"/>
          <w:szCs w:val="20"/>
          <w:lang w:eastAsia="zh-CN"/>
        </w:rPr>
        <w:t xml:space="preserve">Alt </w:t>
      </w:r>
      <w:r>
        <w:rPr>
          <w:rFonts w:eastAsia="等线" w:hint="eastAsia"/>
          <w:kern w:val="2"/>
          <w:szCs w:val="20"/>
          <w:lang w:eastAsia="zh-CN"/>
        </w:rPr>
        <w:t xml:space="preserve">1, </w:t>
      </w:r>
      <w:r w:rsidRPr="00501D9A">
        <w:rPr>
          <w:rFonts w:eastAsia="等线" w:hint="eastAsia"/>
          <w:kern w:val="2"/>
          <w:szCs w:val="20"/>
          <w:lang w:eastAsia="zh-CN"/>
        </w:rPr>
        <w:t>period</w:t>
      </w:r>
      <w:r w:rsidRPr="00501D9A">
        <w:rPr>
          <w:rFonts w:eastAsia="等线"/>
          <w:kern w:val="2"/>
          <w:szCs w:val="20"/>
          <w:lang w:eastAsia="zh-CN"/>
        </w:rPr>
        <w:t xml:space="preserve"> </w:t>
      </w:r>
      <w:r>
        <w:rPr>
          <w:rFonts w:eastAsia="等线" w:hint="eastAsia"/>
          <w:kern w:val="2"/>
          <w:szCs w:val="20"/>
          <w:lang w:eastAsia="zh-CN"/>
        </w:rPr>
        <w:t xml:space="preserve">of </w:t>
      </w:r>
      <w:r>
        <w:rPr>
          <w:rFonts w:eastAsia="等线"/>
          <w:kern w:val="2"/>
          <w:szCs w:val="20"/>
          <w:lang w:eastAsia="zh-CN"/>
        </w:rPr>
        <w:t>configured</w:t>
      </w:r>
      <w:r>
        <w:rPr>
          <w:rFonts w:eastAsia="等线" w:hint="eastAsia"/>
          <w:kern w:val="2"/>
          <w:szCs w:val="20"/>
          <w:lang w:eastAsia="zh-CN"/>
        </w:rPr>
        <w:t xml:space="preserve"> grant PUSCH can also be used for </w:t>
      </w:r>
      <w:r>
        <w:rPr>
          <w:rFonts w:eastAsia="等线"/>
          <w:kern w:val="2"/>
          <w:szCs w:val="20"/>
          <w:lang w:eastAsia="zh-CN"/>
        </w:rPr>
        <w:t>prioritization</w:t>
      </w:r>
      <w:r>
        <w:rPr>
          <w:rFonts w:eastAsia="等线" w:hint="eastAsia"/>
          <w:kern w:val="2"/>
          <w:szCs w:val="20"/>
          <w:lang w:eastAsia="zh-CN"/>
        </w:rPr>
        <w:t xml:space="preserve">. The CG PUSCH with the smaller </w:t>
      </w:r>
      <w:r w:rsidRPr="00501D9A">
        <w:rPr>
          <w:rFonts w:eastAsia="等线" w:hint="eastAsia"/>
          <w:kern w:val="2"/>
          <w:szCs w:val="20"/>
          <w:lang w:eastAsia="zh-CN"/>
        </w:rPr>
        <w:t>period</w:t>
      </w:r>
      <w:r>
        <w:rPr>
          <w:rFonts w:eastAsia="等线" w:hint="eastAsia"/>
          <w:kern w:val="2"/>
          <w:szCs w:val="20"/>
          <w:lang w:eastAsia="zh-CN"/>
        </w:rPr>
        <w:t xml:space="preserve"> can have the higher priority. Generally, URLLC service has </w:t>
      </w:r>
      <w:r>
        <w:rPr>
          <w:rFonts w:eastAsia="等线"/>
          <w:kern w:val="2"/>
          <w:szCs w:val="20"/>
          <w:lang w:eastAsia="zh-CN"/>
        </w:rPr>
        <w:t>the</w:t>
      </w:r>
      <w:r>
        <w:rPr>
          <w:rFonts w:eastAsia="等线" w:hint="eastAsia"/>
          <w:kern w:val="2"/>
          <w:szCs w:val="20"/>
          <w:lang w:eastAsia="zh-CN"/>
        </w:rPr>
        <w:t xml:space="preserve"> smaller </w:t>
      </w:r>
      <w:r w:rsidRPr="00501D9A">
        <w:rPr>
          <w:rFonts w:eastAsia="等线" w:hint="eastAsia"/>
          <w:kern w:val="2"/>
          <w:szCs w:val="20"/>
          <w:lang w:eastAsia="zh-CN"/>
        </w:rPr>
        <w:t>period</w:t>
      </w:r>
      <w:r>
        <w:rPr>
          <w:rFonts w:eastAsia="等线" w:hint="eastAsia"/>
          <w:kern w:val="2"/>
          <w:szCs w:val="20"/>
          <w:lang w:eastAsia="zh-CN"/>
        </w:rPr>
        <w:t xml:space="preserve"> </w:t>
      </w:r>
      <w:r>
        <w:rPr>
          <w:rFonts w:eastAsia="等线"/>
          <w:kern w:val="2"/>
          <w:szCs w:val="20"/>
          <w:lang w:eastAsia="zh-CN"/>
        </w:rPr>
        <w:t>than</w:t>
      </w:r>
      <w:r>
        <w:rPr>
          <w:rFonts w:eastAsia="等线" w:hint="eastAsia"/>
          <w:kern w:val="2"/>
          <w:szCs w:val="20"/>
          <w:lang w:eastAsia="zh-CN"/>
        </w:rPr>
        <w:t xml:space="preserve"> eMBB service. </w:t>
      </w:r>
      <w:r>
        <w:rPr>
          <w:rFonts w:eastAsia="等线"/>
          <w:kern w:val="2"/>
          <w:szCs w:val="20"/>
          <w:lang w:eastAsia="zh-CN"/>
        </w:rPr>
        <w:t>I</w:t>
      </w:r>
      <w:r>
        <w:rPr>
          <w:rFonts w:eastAsia="等线" w:hint="eastAsia"/>
          <w:kern w:val="2"/>
          <w:szCs w:val="20"/>
          <w:lang w:eastAsia="zh-CN"/>
        </w:rPr>
        <w:t xml:space="preserve">f two CG PUSCHs collide, UE can transmit the CG PUSCH with </w:t>
      </w:r>
      <w:r>
        <w:rPr>
          <w:rFonts w:eastAsia="等线"/>
          <w:kern w:val="2"/>
          <w:szCs w:val="20"/>
          <w:lang w:eastAsia="zh-CN"/>
        </w:rPr>
        <w:t>the</w:t>
      </w:r>
      <w:r>
        <w:rPr>
          <w:rFonts w:eastAsia="等线" w:hint="eastAsia"/>
          <w:kern w:val="2"/>
          <w:szCs w:val="20"/>
          <w:lang w:eastAsia="zh-CN"/>
        </w:rPr>
        <w:t xml:space="preserve"> smaller </w:t>
      </w:r>
      <w:r w:rsidRPr="00501D9A">
        <w:rPr>
          <w:rFonts w:eastAsia="等线" w:hint="eastAsia"/>
          <w:kern w:val="2"/>
          <w:szCs w:val="20"/>
          <w:lang w:eastAsia="zh-CN"/>
        </w:rPr>
        <w:t>period</w:t>
      </w:r>
      <w:r>
        <w:rPr>
          <w:rFonts w:eastAsia="等线" w:hint="eastAsia"/>
          <w:kern w:val="2"/>
          <w:szCs w:val="20"/>
          <w:lang w:eastAsia="zh-CN"/>
        </w:rPr>
        <w:t xml:space="preserve"> </w:t>
      </w:r>
      <w:r>
        <w:rPr>
          <w:rFonts w:eastAsia="等线"/>
          <w:kern w:val="2"/>
          <w:szCs w:val="20"/>
          <w:lang w:eastAsia="zh-CN"/>
        </w:rPr>
        <w:t>and</w:t>
      </w:r>
      <w:r>
        <w:rPr>
          <w:rFonts w:eastAsia="等线" w:hint="eastAsia"/>
          <w:kern w:val="2"/>
          <w:szCs w:val="20"/>
          <w:lang w:eastAsia="zh-CN"/>
        </w:rPr>
        <w:t xml:space="preserve"> </w:t>
      </w:r>
      <w:r>
        <w:rPr>
          <w:rFonts w:eastAsia="等线"/>
          <w:kern w:val="2"/>
          <w:szCs w:val="20"/>
          <w:lang w:eastAsia="zh-CN"/>
        </w:rPr>
        <w:t>cancel</w:t>
      </w:r>
      <w:r>
        <w:rPr>
          <w:rFonts w:eastAsia="等线" w:hint="eastAsia"/>
          <w:kern w:val="2"/>
          <w:szCs w:val="20"/>
          <w:lang w:eastAsia="zh-CN"/>
        </w:rPr>
        <w:t xml:space="preserve"> the PUSCH with the larger </w:t>
      </w:r>
      <w:r w:rsidRPr="00501D9A">
        <w:rPr>
          <w:rFonts w:eastAsia="等线" w:hint="eastAsia"/>
          <w:kern w:val="2"/>
          <w:szCs w:val="20"/>
          <w:lang w:eastAsia="zh-CN"/>
        </w:rPr>
        <w:t>period</w:t>
      </w:r>
      <w:r>
        <w:rPr>
          <w:rFonts w:eastAsia="等线" w:hint="eastAsia"/>
          <w:kern w:val="2"/>
          <w:szCs w:val="20"/>
          <w:lang w:eastAsia="zh-CN"/>
        </w:rPr>
        <w:t>.</w:t>
      </w:r>
    </w:p>
    <w:p w:rsidR="00163BCB" w:rsidRPr="009935C8" w:rsidRDefault="00163BCB" w:rsidP="00696E68">
      <w:pPr>
        <w:numPr>
          <w:ilvl w:val="0"/>
          <w:numId w:val="12"/>
        </w:numPr>
        <w:spacing w:line="360" w:lineRule="auto"/>
        <w:jc w:val="both"/>
        <w:rPr>
          <w:rFonts w:eastAsia="等线"/>
          <w:kern w:val="2"/>
          <w:szCs w:val="20"/>
          <w:lang w:eastAsia="zh-CN"/>
        </w:rPr>
      </w:pPr>
      <w:r w:rsidRPr="009935C8">
        <w:rPr>
          <w:rFonts w:eastAsia="等线"/>
          <w:kern w:val="2"/>
          <w:szCs w:val="20"/>
          <w:lang w:eastAsia="zh-CN"/>
        </w:rPr>
        <w:t>A</w:t>
      </w:r>
      <w:r w:rsidRPr="009935C8">
        <w:rPr>
          <w:rFonts w:eastAsia="等线" w:hint="eastAsia"/>
          <w:kern w:val="2"/>
          <w:szCs w:val="20"/>
          <w:lang w:eastAsia="zh-CN"/>
        </w:rPr>
        <w:t>lt 5: configuration ID number</w:t>
      </w:r>
    </w:p>
    <w:p w:rsidR="00163BCB" w:rsidRDefault="00163BCB" w:rsidP="00163BCB">
      <w:pPr>
        <w:spacing w:line="360" w:lineRule="auto"/>
        <w:jc w:val="both"/>
        <w:rPr>
          <w:rFonts w:eastAsia="等线"/>
          <w:kern w:val="2"/>
          <w:szCs w:val="20"/>
          <w:lang w:eastAsia="zh-CN"/>
        </w:rPr>
      </w:pPr>
      <w:r>
        <w:rPr>
          <w:rFonts w:eastAsia="等线"/>
          <w:kern w:val="2"/>
          <w:szCs w:val="20"/>
          <w:lang w:eastAsia="zh-CN"/>
        </w:rPr>
        <w:t>I</w:t>
      </w:r>
      <w:r>
        <w:rPr>
          <w:rFonts w:eastAsia="等线" w:hint="eastAsia"/>
          <w:kern w:val="2"/>
          <w:szCs w:val="20"/>
          <w:lang w:eastAsia="zh-CN"/>
        </w:rPr>
        <w:t xml:space="preserve">f all the parameters of Alt 1-4 are </w:t>
      </w:r>
      <w:r>
        <w:rPr>
          <w:rFonts w:eastAsia="等线"/>
          <w:kern w:val="2"/>
          <w:szCs w:val="20"/>
          <w:lang w:eastAsia="zh-CN"/>
        </w:rPr>
        <w:t>the</w:t>
      </w:r>
      <w:r>
        <w:rPr>
          <w:rFonts w:eastAsia="等线" w:hint="eastAsia"/>
          <w:kern w:val="2"/>
          <w:szCs w:val="20"/>
          <w:lang w:eastAsia="zh-CN"/>
        </w:rPr>
        <w:t xml:space="preserve"> same, the configuration ID for CG PUSCH can be used for </w:t>
      </w:r>
      <w:r>
        <w:rPr>
          <w:rFonts w:eastAsia="等线"/>
          <w:kern w:val="2"/>
          <w:szCs w:val="20"/>
          <w:lang w:eastAsia="zh-CN"/>
        </w:rPr>
        <w:t>prioritization</w:t>
      </w:r>
      <w:r>
        <w:rPr>
          <w:rFonts w:eastAsia="等线" w:hint="eastAsia"/>
          <w:kern w:val="2"/>
          <w:szCs w:val="20"/>
          <w:lang w:eastAsia="zh-CN"/>
        </w:rPr>
        <w:t xml:space="preserve">. </w:t>
      </w:r>
      <w:r>
        <w:rPr>
          <w:rFonts w:eastAsia="等线"/>
          <w:kern w:val="2"/>
          <w:szCs w:val="20"/>
          <w:lang w:eastAsia="zh-CN"/>
        </w:rPr>
        <w:t>F</w:t>
      </w:r>
      <w:r>
        <w:rPr>
          <w:rFonts w:eastAsia="等线" w:hint="eastAsia"/>
          <w:kern w:val="2"/>
          <w:szCs w:val="20"/>
          <w:lang w:eastAsia="zh-CN"/>
        </w:rPr>
        <w:t xml:space="preserve">or instance, when services arrive with the different priority, the CG PUSCH with the smaller configuration ID number has the higher </w:t>
      </w:r>
      <w:r>
        <w:rPr>
          <w:rFonts w:eastAsia="等线"/>
          <w:kern w:val="2"/>
          <w:szCs w:val="20"/>
          <w:lang w:eastAsia="zh-CN"/>
        </w:rPr>
        <w:t>priority</w:t>
      </w:r>
      <w:r>
        <w:rPr>
          <w:rFonts w:eastAsia="等线" w:hint="eastAsia"/>
          <w:kern w:val="2"/>
          <w:szCs w:val="20"/>
          <w:lang w:eastAsia="zh-CN"/>
        </w:rPr>
        <w:t xml:space="preserve"> than CG PUSCH </w:t>
      </w:r>
      <w:r>
        <w:rPr>
          <w:rFonts w:eastAsia="等线"/>
          <w:kern w:val="2"/>
          <w:szCs w:val="20"/>
          <w:lang w:eastAsia="zh-CN"/>
        </w:rPr>
        <w:t>with</w:t>
      </w:r>
      <w:r>
        <w:rPr>
          <w:rFonts w:eastAsia="等线" w:hint="eastAsia"/>
          <w:kern w:val="2"/>
          <w:szCs w:val="20"/>
          <w:lang w:eastAsia="zh-CN"/>
        </w:rPr>
        <w:t xml:space="preserve"> the higher ID number. </w:t>
      </w:r>
      <w:r>
        <w:rPr>
          <w:rFonts w:eastAsia="等线"/>
          <w:kern w:val="2"/>
          <w:szCs w:val="20"/>
          <w:lang w:eastAsia="zh-CN"/>
        </w:rPr>
        <w:t>When</w:t>
      </w:r>
      <w:r>
        <w:rPr>
          <w:rFonts w:eastAsia="等线" w:hint="eastAsia"/>
          <w:kern w:val="2"/>
          <w:szCs w:val="20"/>
          <w:lang w:eastAsia="zh-CN"/>
        </w:rPr>
        <w:t xml:space="preserve"> two CG PUSCHs collide, UE can transmit CG PUSCH with the smaller configuration ID and cancel the CG PUSCH with the </w:t>
      </w:r>
      <w:r>
        <w:rPr>
          <w:rFonts w:eastAsia="等线"/>
          <w:kern w:val="2"/>
          <w:szCs w:val="20"/>
          <w:lang w:eastAsia="zh-CN"/>
        </w:rPr>
        <w:t>larger configuration</w:t>
      </w:r>
      <w:r>
        <w:rPr>
          <w:rFonts w:eastAsia="等线" w:hint="eastAsia"/>
          <w:kern w:val="2"/>
          <w:szCs w:val="20"/>
          <w:lang w:eastAsia="zh-CN"/>
        </w:rPr>
        <w:t xml:space="preserve"> ID.   </w:t>
      </w:r>
      <w:r>
        <w:rPr>
          <w:rFonts w:eastAsia="等线"/>
          <w:kern w:val="2"/>
          <w:szCs w:val="20"/>
          <w:lang w:eastAsia="zh-CN"/>
        </w:rPr>
        <w:t xml:space="preserve"> </w:t>
      </w:r>
    </w:p>
    <w:p w:rsidR="00163BCB" w:rsidRDefault="00CB2165" w:rsidP="00CB2165">
      <w:pPr>
        <w:pStyle w:val="a5"/>
        <w:rPr>
          <w:rFonts w:eastAsia="等线"/>
          <w:b/>
          <w:i/>
          <w:kern w:val="2"/>
          <w:lang w:eastAsia="zh-CN"/>
        </w:rPr>
      </w:pPr>
      <w:bookmarkStart w:id="10" w:name="_Ref20989411"/>
      <w:r w:rsidRPr="005E0FED">
        <w:rPr>
          <w:rFonts w:eastAsia="等线"/>
          <w:b/>
          <w:i/>
          <w:kern w:val="2"/>
          <w:lang w:eastAsia="zh-CN"/>
        </w:rPr>
        <w:t xml:space="preserve">Proposal </w:t>
      </w:r>
      <w:r w:rsidRPr="005E0FED">
        <w:rPr>
          <w:rFonts w:eastAsia="等线"/>
          <w:b/>
          <w:i/>
          <w:kern w:val="2"/>
          <w:lang w:eastAsia="zh-CN"/>
        </w:rPr>
        <w:fldChar w:fldCharType="begin"/>
      </w:r>
      <w:r w:rsidRPr="005E0FED">
        <w:rPr>
          <w:rFonts w:eastAsia="等线"/>
          <w:b/>
          <w:i/>
          <w:kern w:val="2"/>
          <w:lang w:eastAsia="zh-CN"/>
        </w:rPr>
        <w:instrText xml:space="preserve"> SEQ Proposal \* ARABIC </w:instrText>
      </w:r>
      <w:r w:rsidRPr="005E0FED">
        <w:rPr>
          <w:rFonts w:eastAsia="等线"/>
          <w:b/>
          <w:i/>
          <w:kern w:val="2"/>
          <w:lang w:eastAsia="zh-CN"/>
        </w:rPr>
        <w:fldChar w:fldCharType="separate"/>
      </w:r>
      <w:r w:rsidR="00384EED">
        <w:rPr>
          <w:rFonts w:eastAsia="等线"/>
          <w:b/>
          <w:i/>
          <w:noProof/>
          <w:kern w:val="2"/>
          <w:lang w:eastAsia="zh-CN"/>
        </w:rPr>
        <w:t>3</w:t>
      </w:r>
      <w:r w:rsidRPr="005E0FED">
        <w:rPr>
          <w:rFonts w:eastAsia="等线"/>
          <w:b/>
          <w:i/>
          <w:kern w:val="2"/>
          <w:lang w:eastAsia="zh-CN"/>
        </w:rPr>
        <w:fldChar w:fldCharType="end"/>
      </w:r>
      <w:r w:rsidR="00163BCB" w:rsidRPr="00452FF2">
        <w:rPr>
          <w:rFonts w:eastAsia="等线" w:hint="eastAsia"/>
          <w:b/>
          <w:i/>
          <w:kern w:val="2"/>
          <w:lang w:eastAsia="zh-CN"/>
        </w:rPr>
        <w:t xml:space="preserve">: The handling of </w:t>
      </w:r>
      <w:r w:rsidR="00163BCB" w:rsidRPr="00452FF2">
        <w:rPr>
          <w:rFonts w:eastAsia="等线"/>
          <w:b/>
          <w:i/>
          <w:kern w:val="2"/>
          <w:lang w:eastAsia="zh-CN"/>
        </w:rPr>
        <w:t>resource</w:t>
      </w:r>
      <w:r w:rsidR="00163BCB" w:rsidRPr="00452FF2">
        <w:rPr>
          <w:rFonts w:eastAsia="等线" w:hint="eastAsia"/>
          <w:b/>
          <w:i/>
          <w:kern w:val="2"/>
          <w:lang w:eastAsia="zh-CN"/>
        </w:rPr>
        <w:t xml:space="preserve"> conflict </w:t>
      </w:r>
      <w:r w:rsidR="00163BCB" w:rsidRPr="00452FF2">
        <w:rPr>
          <w:rFonts w:eastAsia="等线"/>
          <w:b/>
          <w:i/>
          <w:kern w:val="2"/>
          <w:lang w:eastAsia="zh-CN"/>
        </w:rPr>
        <w:t>involving multiple</w:t>
      </w:r>
      <w:r w:rsidR="00163BCB" w:rsidRPr="00452FF2">
        <w:rPr>
          <w:rFonts w:eastAsia="等线" w:hint="eastAsia"/>
          <w:b/>
          <w:i/>
          <w:kern w:val="2"/>
          <w:lang w:eastAsia="zh-CN"/>
        </w:rPr>
        <w:t xml:space="preserve"> CGs </w:t>
      </w:r>
      <w:r w:rsidR="00163BCB" w:rsidRPr="00452FF2">
        <w:rPr>
          <w:rFonts w:eastAsia="等线"/>
          <w:b/>
          <w:i/>
          <w:kern w:val="2"/>
          <w:lang w:eastAsia="zh-CN"/>
        </w:rPr>
        <w:t>should</w:t>
      </w:r>
      <w:r w:rsidR="00163BCB" w:rsidRPr="00452FF2">
        <w:rPr>
          <w:rFonts w:eastAsia="等线" w:hint="eastAsia"/>
          <w:b/>
          <w:i/>
          <w:kern w:val="2"/>
          <w:lang w:eastAsia="zh-CN"/>
        </w:rPr>
        <w:t xml:space="preserve"> be investigated in RAN2. If needed, RAN1 work can be triggered by RAN 2.</w:t>
      </w:r>
      <w:bookmarkEnd w:id="10"/>
    </w:p>
    <w:p w:rsidR="00163BCB" w:rsidRPr="00C0196B" w:rsidRDefault="00CB2165" w:rsidP="00CB2165">
      <w:pPr>
        <w:pStyle w:val="a5"/>
        <w:rPr>
          <w:rFonts w:eastAsia="等线"/>
          <w:b/>
          <w:i/>
          <w:kern w:val="2"/>
          <w:lang w:eastAsia="zh-CN"/>
        </w:rPr>
      </w:pPr>
      <w:bookmarkStart w:id="11" w:name="_Ref20989425"/>
      <w:r w:rsidRPr="005E0FED">
        <w:rPr>
          <w:rFonts w:eastAsia="等线"/>
          <w:b/>
          <w:i/>
          <w:kern w:val="2"/>
          <w:lang w:eastAsia="zh-CN"/>
        </w:rPr>
        <w:t xml:space="preserve">Proposal </w:t>
      </w:r>
      <w:r w:rsidRPr="005E0FED">
        <w:rPr>
          <w:rFonts w:eastAsia="等线"/>
          <w:b/>
          <w:i/>
          <w:kern w:val="2"/>
          <w:lang w:eastAsia="zh-CN"/>
        </w:rPr>
        <w:fldChar w:fldCharType="begin"/>
      </w:r>
      <w:r w:rsidRPr="005E0FED">
        <w:rPr>
          <w:rFonts w:eastAsia="等线"/>
          <w:b/>
          <w:i/>
          <w:kern w:val="2"/>
          <w:lang w:eastAsia="zh-CN"/>
        </w:rPr>
        <w:instrText xml:space="preserve"> SEQ Proposal \* ARABIC </w:instrText>
      </w:r>
      <w:r w:rsidRPr="005E0FED">
        <w:rPr>
          <w:rFonts w:eastAsia="等线"/>
          <w:b/>
          <w:i/>
          <w:kern w:val="2"/>
          <w:lang w:eastAsia="zh-CN"/>
        </w:rPr>
        <w:fldChar w:fldCharType="separate"/>
      </w:r>
      <w:r w:rsidR="00384EED">
        <w:rPr>
          <w:rFonts w:eastAsia="等线"/>
          <w:b/>
          <w:i/>
          <w:noProof/>
          <w:kern w:val="2"/>
          <w:lang w:eastAsia="zh-CN"/>
        </w:rPr>
        <w:t>4</w:t>
      </w:r>
      <w:r w:rsidRPr="005E0FED">
        <w:rPr>
          <w:rFonts w:eastAsia="等线"/>
          <w:b/>
          <w:i/>
          <w:kern w:val="2"/>
          <w:lang w:eastAsia="zh-CN"/>
        </w:rPr>
        <w:fldChar w:fldCharType="end"/>
      </w:r>
      <w:r w:rsidR="00163BCB" w:rsidRPr="00C0196B">
        <w:rPr>
          <w:rFonts w:eastAsia="等线" w:hint="eastAsia"/>
          <w:b/>
          <w:i/>
          <w:kern w:val="2"/>
          <w:lang w:eastAsia="zh-CN"/>
        </w:rPr>
        <w:t>: If physical layer parameters are required for assisting prioritization handling</w:t>
      </w:r>
      <w:r w:rsidR="00163BCB">
        <w:rPr>
          <w:rFonts w:eastAsia="等线" w:hint="eastAsia"/>
          <w:b/>
          <w:i/>
          <w:kern w:val="2"/>
          <w:lang w:eastAsia="zh-CN"/>
        </w:rPr>
        <w:t>, t</w:t>
      </w:r>
      <w:r w:rsidR="00163BCB" w:rsidRPr="00C0196B">
        <w:rPr>
          <w:rFonts w:eastAsia="等线" w:hint="eastAsia"/>
          <w:b/>
          <w:i/>
          <w:kern w:val="2"/>
          <w:lang w:eastAsia="zh-CN"/>
        </w:rPr>
        <w:t>he following parameters can be further investigated</w:t>
      </w:r>
      <w:bookmarkEnd w:id="11"/>
      <w:r w:rsidR="00163BCB" w:rsidRPr="00C0196B">
        <w:rPr>
          <w:rFonts w:eastAsia="等线" w:hint="eastAsia"/>
          <w:b/>
          <w:i/>
          <w:kern w:val="2"/>
          <w:lang w:eastAsia="zh-CN"/>
        </w:rPr>
        <w:t xml:space="preserve"> </w:t>
      </w:r>
    </w:p>
    <w:p w:rsidR="00163BCB" w:rsidRPr="00C0196B" w:rsidRDefault="00163BCB" w:rsidP="00696E68">
      <w:pPr>
        <w:pStyle w:val="a0"/>
        <w:numPr>
          <w:ilvl w:val="1"/>
          <w:numId w:val="12"/>
        </w:numPr>
        <w:rPr>
          <w:rFonts w:eastAsia="宋体"/>
          <w:b/>
          <w:i/>
          <w:lang w:val="en-GB" w:eastAsia="zh-CN"/>
        </w:rPr>
      </w:pPr>
      <w:r w:rsidRPr="00C0196B">
        <w:rPr>
          <w:rFonts w:eastAsia="等线"/>
          <w:b/>
          <w:i/>
          <w:kern w:val="2"/>
          <w:szCs w:val="20"/>
          <w:lang w:eastAsia="zh-CN"/>
        </w:rPr>
        <w:t>T</w:t>
      </w:r>
      <w:r w:rsidRPr="00C0196B">
        <w:rPr>
          <w:rFonts w:eastAsia="等线" w:hint="eastAsia"/>
          <w:b/>
          <w:i/>
          <w:kern w:val="2"/>
          <w:szCs w:val="20"/>
          <w:lang w:eastAsia="zh-CN"/>
        </w:rPr>
        <w:t xml:space="preserve">he duration of </w:t>
      </w:r>
      <w:r>
        <w:rPr>
          <w:rFonts w:eastAsia="等线" w:hint="eastAsia"/>
          <w:b/>
          <w:i/>
          <w:kern w:val="2"/>
          <w:szCs w:val="20"/>
          <w:lang w:eastAsia="zh-CN"/>
        </w:rPr>
        <w:t>CG</w:t>
      </w:r>
      <w:r w:rsidRPr="00C0196B">
        <w:rPr>
          <w:rFonts w:eastAsia="等线" w:hint="eastAsia"/>
          <w:b/>
          <w:i/>
          <w:kern w:val="2"/>
          <w:szCs w:val="20"/>
          <w:lang w:eastAsia="zh-CN"/>
        </w:rPr>
        <w:t xml:space="preserve"> PUSCH</w:t>
      </w:r>
    </w:p>
    <w:p w:rsidR="00163BCB" w:rsidRPr="00C0196B" w:rsidRDefault="00163BCB" w:rsidP="00696E68">
      <w:pPr>
        <w:pStyle w:val="a0"/>
        <w:numPr>
          <w:ilvl w:val="1"/>
          <w:numId w:val="12"/>
        </w:numPr>
        <w:rPr>
          <w:rFonts w:eastAsia="宋体"/>
          <w:b/>
          <w:i/>
          <w:lang w:val="en-GB" w:eastAsia="zh-CN"/>
        </w:rPr>
      </w:pPr>
      <w:r w:rsidRPr="00C0196B">
        <w:rPr>
          <w:rFonts w:eastAsia="等线" w:hint="eastAsia"/>
          <w:b/>
          <w:i/>
          <w:kern w:val="2"/>
          <w:szCs w:val="20"/>
          <w:lang w:eastAsia="zh-CN"/>
        </w:rPr>
        <w:t xml:space="preserve">MCS of </w:t>
      </w:r>
      <w:r>
        <w:rPr>
          <w:rFonts w:eastAsia="等线" w:hint="eastAsia"/>
          <w:b/>
          <w:i/>
          <w:kern w:val="2"/>
          <w:szCs w:val="20"/>
          <w:lang w:eastAsia="zh-CN"/>
        </w:rPr>
        <w:t xml:space="preserve">CG </w:t>
      </w:r>
      <w:r w:rsidRPr="00C0196B">
        <w:rPr>
          <w:rFonts w:eastAsia="等线" w:hint="eastAsia"/>
          <w:b/>
          <w:i/>
          <w:kern w:val="2"/>
          <w:szCs w:val="20"/>
          <w:lang w:eastAsia="zh-CN"/>
        </w:rPr>
        <w:t>PUSCH</w:t>
      </w:r>
    </w:p>
    <w:p w:rsidR="00163BCB" w:rsidRPr="00C0196B" w:rsidRDefault="00163BCB" w:rsidP="00696E68">
      <w:pPr>
        <w:pStyle w:val="a0"/>
        <w:numPr>
          <w:ilvl w:val="1"/>
          <w:numId w:val="12"/>
        </w:numPr>
        <w:rPr>
          <w:rFonts w:eastAsia="宋体"/>
          <w:b/>
          <w:i/>
          <w:lang w:val="en-GB" w:eastAsia="zh-CN"/>
        </w:rPr>
      </w:pPr>
      <w:r>
        <w:rPr>
          <w:rFonts w:eastAsia="等线"/>
          <w:b/>
          <w:i/>
          <w:kern w:val="2"/>
          <w:szCs w:val="20"/>
          <w:lang w:eastAsia="zh-CN"/>
        </w:rPr>
        <w:t>The</w:t>
      </w:r>
      <w:r>
        <w:rPr>
          <w:rFonts w:eastAsia="等线" w:hint="eastAsia"/>
          <w:b/>
          <w:i/>
          <w:kern w:val="2"/>
          <w:szCs w:val="20"/>
          <w:lang w:eastAsia="zh-CN"/>
        </w:rPr>
        <w:t xml:space="preserve"> </w:t>
      </w:r>
      <w:r w:rsidR="00156235">
        <w:rPr>
          <w:rFonts w:eastAsia="等线" w:hint="eastAsia"/>
          <w:b/>
          <w:i/>
          <w:kern w:val="2"/>
          <w:szCs w:val="20"/>
          <w:lang w:eastAsia="zh-CN"/>
        </w:rPr>
        <w:t>starting/</w:t>
      </w:r>
      <w:r w:rsidRPr="00C0196B">
        <w:rPr>
          <w:rFonts w:eastAsia="等线" w:hint="eastAsia"/>
          <w:b/>
          <w:i/>
          <w:kern w:val="2"/>
          <w:szCs w:val="20"/>
          <w:lang w:eastAsia="zh-CN"/>
        </w:rPr>
        <w:t xml:space="preserve">ending symbol </w:t>
      </w:r>
      <w:r>
        <w:rPr>
          <w:rFonts w:eastAsia="等线" w:hint="eastAsia"/>
          <w:b/>
          <w:i/>
          <w:kern w:val="2"/>
          <w:szCs w:val="20"/>
          <w:lang w:eastAsia="zh-CN"/>
        </w:rPr>
        <w:t>of CG PUSCH</w:t>
      </w:r>
    </w:p>
    <w:p w:rsidR="00163BCB" w:rsidRPr="0055653D" w:rsidRDefault="00163BCB" w:rsidP="00696E68">
      <w:pPr>
        <w:pStyle w:val="a0"/>
        <w:numPr>
          <w:ilvl w:val="1"/>
          <w:numId w:val="12"/>
        </w:numPr>
        <w:rPr>
          <w:rFonts w:eastAsia="宋体"/>
          <w:b/>
          <w:i/>
          <w:lang w:val="en-GB" w:eastAsia="zh-CN"/>
        </w:rPr>
      </w:pPr>
      <w:r>
        <w:rPr>
          <w:rFonts w:eastAsia="等线" w:hint="eastAsia"/>
          <w:b/>
          <w:i/>
          <w:kern w:val="2"/>
          <w:szCs w:val="20"/>
          <w:lang w:eastAsia="zh-CN"/>
        </w:rPr>
        <w:t>The p</w:t>
      </w:r>
      <w:r w:rsidRPr="00C0196B">
        <w:rPr>
          <w:rFonts w:eastAsia="等线" w:hint="eastAsia"/>
          <w:b/>
          <w:i/>
          <w:kern w:val="2"/>
          <w:szCs w:val="20"/>
          <w:lang w:eastAsia="zh-CN"/>
        </w:rPr>
        <w:t>eriod</w:t>
      </w:r>
      <w:r w:rsidRPr="00C0196B">
        <w:rPr>
          <w:rFonts w:eastAsia="等线"/>
          <w:b/>
          <w:i/>
          <w:kern w:val="2"/>
          <w:szCs w:val="20"/>
          <w:lang w:eastAsia="zh-CN"/>
        </w:rPr>
        <w:t xml:space="preserve"> </w:t>
      </w:r>
      <w:r w:rsidRPr="00C0196B">
        <w:rPr>
          <w:rFonts w:eastAsia="等线" w:hint="eastAsia"/>
          <w:b/>
          <w:i/>
          <w:kern w:val="2"/>
          <w:szCs w:val="20"/>
          <w:lang w:eastAsia="zh-CN"/>
        </w:rPr>
        <w:t xml:space="preserve">of </w:t>
      </w:r>
      <w:r>
        <w:rPr>
          <w:rFonts w:eastAsia="等线" w:hint="eastAsia"/>
          <w:b/>
          <w:i/>
          <w:kern w:val="2"/>
          <w:szCs w:val="20"/>
          <w:lang w:eastAsia="zh-CN"/>
        </w:rPr>
        <w:t>CG</w:t>
      </w:r>
      <w:r w:rsidRPr="00C0196B">
        <w:rPr>
          <w:rFonts w:eastAsia="等线" w:hint="eastAsia"/>
          <w:b/>
          <w:i/>
          <w:kern w:val="2"/>
          <w:szCs w:val="20"/>
          <w:lang w:eastAsia="zh-CN"/>
        </w:rPr>
        <w:t xml:space="preserve"> PUSCH</w:t>
      </w:r>
    </w:p>
    <w:p w:rsidR="0055653D" w:rsidRPr="0055653D" w:rsidRDefault="0055653D" w:rsidP="0055653D">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rFonts w:eastAsia="等线"/>
          <w:b w:val="0"/>
          <w:i/>
          <w:kern w:val="2"/>
          <w:sz w:val="40"/>
          <w:szCs w:val="20"/>
        </w:rPr>
      </w:pPr>
      <w:r w:rsidRPr="0055653D">
        <w:rPr>
          <w:rFonts w:eastAsia="MS Gothic"/>
          <w:sz w:val="32"/>
          <w:szCs w:val="22"/>
        </w:rPr>
        <w:t>DL SPS enhancement</w:t>
      </w:r>
      <w:r w:rsidRPr="0055653D">
        <w:rPr>
          <w:sz w:val="40"/>
        </w:rPr>
        <w:t xml:space="preserve"> </w:t>
      </w:r>
    </w:p>
    <w:p w:rsidR="000B5568" w:rsidRPr="009C1438" w:rsidRDefault="009C1438" w:rsidP="009C1438">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lang w:val="en-GB"/>
        </w:rPr>
      </w:pPr>
      <w:r>
        <w:rPr>
          <w:rFonts w:ascii="Arial" w:eastAsia="宋体" w:hAnsi="Arial"/>
          <w:sz w:val="32"/>
          <w:szCs w:val="20"/>
          <w:lang w:val="en-GB"/>
        </w:rPr>
        <w:t>DL SPS skipping</w:t>
      </w:r>
    </w:p>
    <w:p w:rsidR="00011FAC" w:rsidRDefault="00011FAC" w:rsidP="0055653D">
      <w:pPr>
        <w:pStyle w:val="a0"/>
      </w:pPr>
      <w:r>
        <w:t>In Rel</w:t>
      </w:r>
      <w:r w:rsidR="00D62710" w:rsidRPr="00BD5C5C">
        <w:rPr>
          <w:rFonts w:eastAsia="宋体" w:hint="eastAsia"/>
          <w:lang w:eastAsia="zh-CN"/>
        </w:rPr>
        <w:t>-</w:t>
      </w:r>
      <w:r>
        <w:t xml:space="preserve">15, DL SPS is used for VoIP traffic and minimum periodicity of SPS is 10 ms. If DL SPS is configured, gNB will transmit SPS PDSCH in every SPS PDSCH occasion and UE needs to decode PDSCH in each occasion. </w:t>
      </w:r>
    </w:p>
    <w:p w:rsidR="00270028" w:rsidRDefault="00011FAC" w:rsidP="0055653D">
      <w:pPr>
        <w:pStyle w:val="a0"/>
      </w:pPr>
      <w:r>
        <w:t>For eURLLC in Rel</w:t>
      </w:r>
      <w:r w:rsidR="00D62710" w:rsidRPr="00BD5C5C">
        <w:rPr>
          <w:rFonts w:eastAsia="宋体" w:hint="eastAsia"/>
          <w:lang w:eastAsia="zh-CN"/>
        </w:rPr>
        <w:t>-</w:t>
      </w:r>
      <w:r>
        <w:t xml:space="preserve">16, DL URLLC traffic needs to be supported. As agreed, short periodicity down to 1 slot is supported for DL SPS to reduce the latency. </w:t>
      </w:r>
      <w:r w:rsidR="00AE53E8" w:rsidRPr="00D9101B">
        <w:rPr>
          <w:rFonts w:eastAsia="宋体" w:hint="eastAsia"/>
          <w:lang w:eastAsia="zh-CN"/>
        </w:rPr>
        <w:t xml:space="preserve">DL SPS is used by the network to reduce control overhead for such dense and periodic traffic. </w:t>
      </w:r>
      <w:r w:rsidR="0012192A" w:rsidRPr="00D9101B">
        <w:rPr>
          <w:rFonts w:eastAsia="宋体" w:hint="eastAsia"/>
          <w:lang w:eastAsia="zh-CN"/>
        </w:rPr>
        <w:t>I</w:t>
      </w:r>
      <w:r w:rsidR="00270028">
        <w:t xml:space="preserve">f there is DL </w:t>
      </w:r>
      <w:r w:rsidR="00D2684A" w:rsidRPr="00D9101B">
        <w:rPr>
          <w:rFonts w:eastAsia="宋体" w:hint="eastAsia"/>
          <w:lang w:eastAsia="zh-CN"/>
        </w:rPr>
        <w:t>quasi-periodic traffic</w:t>
      </w:r>
      <w:r w:rsidR="00270028">
        <w:t xml:space="preserve"> with fixed packet size and low latency requirement, </w:t>
      </w:r>
      <w:r w:rsidR="00727418" w:rsidRPr="00D9101B">
        <w:rPr>
          <w:rFonts w:eastAsia="宋体" w:hint="eastAsia"/>
          <w:lang w:eastAsia="zh-CN"/>
        </w:rPr>
        <w:t xml:space="preserve">gNB can configured and activate a much shorter </w:t>
      </w:r>
      <w:r w:rsidR="00270028">
        <w:t xml:space="preserve">DL SPS periodicity </w:t>
      </w:r>
      <w:r w:rsidR="00727418" w:rsidRPr="00D9101B">
        <w:rPr>
          <w:rFonts w:eastAsia="宋体" w:hint="eastAsia"/>
          <w:lang w:eastAsia="zh-CN"/>
        </w:rPr>
        <w:t>for control overhead reduction</w:t>
      </w:r>
      <w:r w:rsidR="00270028">
        <w:t xml:space="preserve">. </w:t>
      </w:r>
      <w:r w:rsidR="0012192A" w:rsidRPr="00D9101B">
        <w:rPr>
          <w:rFonts w:eastAsia="宋体" w:hint="eastAsia"/>
          <w:lang w:eastAsia="zh-CN"/>
        </w:rPr>
        <w:t xml:space="preserve">In such case, </w:t>
      </w:r>
      <w:r w:rsidR="00270028">
        <w:t xml:space="preserve">gNB may not need to transmit SPS PDSCH in each PDSCH occasion, i.e. gNB can skip SPS PDSCH transmission if there is no DL traffic. </w:t>
      </w:r>
      <w:r w:rsidR="004974E0" w:rsidRPr="00D9101B">
        <w:rPr>
          <w:rFonts w:eastAsia="宋体" w:hint="eastAsia"/>
          <w:lang w:eastAsia="zh-CN"/>
        </w:rPr>
        <w:t>In such assumption</w:t>
      </w:r>
      <w:r w:rsidR="00270028">
        <w:t xml:space="preserve">, when UE is configured DL SPS, UE can perform DMRS detection in a PDSCH occasion </w:t>
      </w:r>
      <w:r w:rsidR="004974E0" w:rsidRPr="00D9101B">
        <w:rPr>
          <w:rFonts w:eastAsia="宋体" w:hint="eastAsia"/>
          <w:lang w:eastAsia="zh-CN"/>
        </w:rPr>
        <w:t xml:space="preserve">to determine whether PDSCH is transmitted and </w:t>
      </w:r>
      <w:r w:rsidR="00270028">
        <w:t xml:space="preserve">and </w:t>
      </w:r>
      <w:r w:rsidR="00F94B1B">
        <w:t>skip decoding</w:t>
      </w:r>
      <w:r w:rsidR="00270028">
        <w:t xml:space="preserve"> SPS PDSCH in the PDSCH occasion when DMRS is</w:t>
      </w:r>
      <w:r w:rsidR="00F94B1B">
        <w:t xml:space="preserve"> not</w:t>
      </w:r>
      <w:r w:rsidR="00270028">
        <w:t xml:space="preserve"> detected.</w:t>
      </w:r>
      <w:r w:rsidR="00994934">
        <w:t xml:space="preserve"> It is beneficial for UE power saving</w:t>
      </w:r>
      <w:r w:rsidR="00B408E8">
        <w:t>. An example is shown in the Figure 6</w:t>
      </w:r>
      <w:r w:rsidR="00994934">
        <w:t>.</w:t>
      </w:r>
    </w:p>
    <w:p w:rsidR="00A463FF" w:rsidRDefault="00A463FF" w:rsidP="0055653D">
      <w:pPr>
        <w:pStyle w:val="a0"/>
      </w:pPr>
      <w:r>
        <w:object w:dxaOrig="15286" w:dyaOrig="3975">
          <v:shape id="_x0000_i1027" type="#_x0000_t75" style="width:453.4pt;height:118.15pt" o:ole="">
            <v:imagedata r:id="rId17" o:title=""/>
          </v:shape>
          <o:OLEObject Type="Embed" ProgID="Visio.Drawing.15" ShapeID="_x0000_i1027" DrawAspect="Content" ObjectID="_1634760801" r:id="rId18"/>
        </w:object>
      </w:r>
    </w:p>
    <w:p w:rsidR="00A463FF" w:rsidRDefault="00A463FF" w:rsidP="00A463FF">
      <w:pPr>
        <w:spacing w:line="360" w:lineRule="auto"/>
        <w:jc w:val="center"/>
        <w:rPr>
          <w:rFonts w:eastAsia="等线"/>
          <w:kern w:val="2"/>
          <w:szCs w:val="20"/>
          <w:lang w:eastAsia="zh-CN"/>
        </w:rPr>
      </w:pPr>
      <w:r w:rsidRPr="00C3707A">
        <w:rPr>
          <w:b/>
        </w:rPr>
        <w:t xml:space="preserve">Figure </w:t>
      </w:r>
      <w:r w:rsidR="00D62710">
        <w:rPr>
          <w:rFonts w:eastAsia="宋体" w:hint="eastAsia"/>
          <w:b/>
          <w:lang w:eastAsia="zh-CN"/>
        </w:rPr>
        <w:t>6</w:t>
      </w:r>
      <w:r w:rsidRPr="00C3707A">
        <w:rPr>
          <w:b/>
        </w:rPr>
        <w:t xml:space="preserve">: </w:t>
      </w:r>
      <w:r>
        <w:rPr>
          <w:rFonts w:eastAsia="宋体"/>
          <w:b/>
          <w:lang w:eastAsia="zh-CN"/>
        </w:rPr>
        <w:t>DL SPS with skipping</w:t>
      </w:r>
    </w:p>
    <w:p w:rsidR="00F94B1B" w:rsidRDefault="00CB2165" w:rsidP="009E124E">
      <w:pPr>
        <w:pStyle w:val="a5"/>
        <w:jc w:val="both"/>
        <w:rPr>
          <w:rFonts w:eastAsia="等线"/>
          <w:b/>
          <w:i/>
          <w:kern w:val="2"/>
          <w:lang w:eastAsia="zh-CN"/>
        </w:rPr>
      </w:pPr>
      <w:bookmarkStart w:id="12" w:name="_Ref20989432"/>
      <w:r w:rsidRPr="005E0FED">
        <w:rPr>
          <w:rFonts w:eastAsia="等线"/>
          <w:b/>
          <w:i/>
          <w:kern w:val="2"/>
          <w:lang w:eastAsia="zh-CN"/>
        </w:rPr>
        <w:t xml:space="preserve">Proposal </w:t>
      </w:r>
      <w:r w:rsidRPr="005E0FED">
        <w:rPr>
          <w:rFonts w:eastAsia="等线"/>
          <w:b/>
          <w:i/>
          <w:kern w:val="2"/>
          <w:lang w:eastAsia="zh-CN"/>
        </w:rPr>
        <w:fldChar w:fldCharType="begin"/>
      </w:r>
      <w:r w:rsidRPr="005E0FED">
        <w:rPr>
          <w:rFonts w:eastAsia="等线"/>
          <w:b/>
          <w:i/>
          <w:kern w:val="2"/>
          <w:lang w:eastAsia="zh-CN"/>
        </w:rPr>
        <w:instrText xml:space="preserve"> SEQ Proposal \* ARABIC </w:instrText>
      </w:r>
      <w:r w:rsidRPr="005E0FED">
        <w:rPr>
          <w:rFonts w:eastAsia="等线"/>
          <w:b/>
          <w:i/>
          <w:kern w:val="2"/>
          <w:lang w:eastAsia="zh-CN"/>
        </w:rPr>
        <w:fldChar w:fldCharType="separate"/>
      </w:r>
      <w:r w:rsidR="00384EED">
        <w:rPr>
          <w:rFonts w:eastAsia="等线"/>
          <w:b/>
          <w:i/>
          <w:noProof/>
          <w:kern w:val="2"/>
          <w:lang w:eastAsia="zh-CN"/>
        </w:rPr>
        <w:t>5</w:t>
      </w:r>
      <w:r w:rsidRPr="005E0FED">
        <w:rPr>
          <w:rFonts w:eastAsia="等线"/>
          <w:b/>
          <w:i/>
          <w:kern w:val="2"/>
          <w:lang w:eastAsia="zh-CN"/>
        </w:rPr>
        <w:fldChar w:fldCharType="end"/>
      </w:r>
      <w:r w:rsidR="00F94B1B" w:rsidRPr="00452FF2">
        <w:rPr>
          <w:rFonts w:eastAsia="等线" w:hint="eastAsia"/>
          <w:b/>
          <w:i/>
          <w:kern w:val="2"/>
          <w:lang w:eastAsia="zh-CN"/>
        </w:rPr>
        <w:t xml:space="preserve">: </w:t>
      </w:r>
      <w:r w:rsidR="004974E0">
        <w:rPr>
          <w:rFonts w:eastAsia="等线" w:hint="eastAsia"/>
          <w:b/>
          <w:i/>
          <w:kern w:val="2"/>
          <w:lang w:eastAsia="zh-CN"/>
        </w:rPr>
        <w:t xml:space="preserve">gNB may skip the DL SPS PDSCH </w:t>
      </w:r>
      <w:r w:rsidR="004974E0">
        <w:rPr>
          <w:rFonts w:eastAsia="等线"/>
          <w:b/>
          <w:i/>
          <w:kern w:val="2"/>
          <w:lang w:eastAsia="zh-CN"/>
        </w:rPr>
        <w:t>transmission</w:t>
      </w:r>
      <w:r w:rsidR="004974E0">
        <w:rPr>
          <w:rFonts w:eastAsia="等线" w:hint="eastAsia"/>
          <w:b/>
          <w:i/>
          <w:kern w:val="2"/>
          <w:lang w:eastAsia="zh-CN"/>
        </w:rPr>
        <w:t xml:space="preserve"> and</w:t>
      </w:r>
      <w:r w:rsidR="00F94B1B">
        <w:rPr>
          <w:rFonts w:eastAsia="等线"/>
          <w:b/>
          <w:i/>
          <w:kern w:val="2"/>
          <w:lang w:eastAsia="zh-CN"/>
        </w:rPr>
        <w:t xml:space="preserve"> </w:t>
      </w:r>
      <w:r w:rsidR="00B535F0" w:rsidRPr="00B535F0">
        <w:rPr>
          <w:rFonts w:eastAsia="等线"/>
          <w:b/>
          <w:i/>
          <w:kern w:val="2"/>
          <w:lang w:eastAsia="zh-CN"/>
        </w:rPr>
        <w:t xml:space="preserve">UE can perform DMRS detection in a PDSCH occasion </w:t>
      </w:r>
      <w:r w:rsidR="004974E0">
        <w:rPr>
          <w:rFonts w:eastAsia="等线" w:hint="eastAsia"/>
          <w:b/>
          <w:i/>
          <w:kern w:val="2"/>
          <w:lang w:eastAsia="zh-CN"/>
        </w:rPr>
        <w:t xml:space="preserve">and decode the PDSCH only when </w:t>
      </w:r>
      <w:r w:rsidR="00C74B36">
        <w:rPr>
          <w:rFonts w:eastAsia="等线" w:hint="eastAsia"/>
          <w:b/>
          <w:i/>
          <w:kern w:val="2"/>
          <w:lang w:eastAsia="zh-CN"/>
        </w:rPr>
        <w:t xml:space="preserve">the corresponding </w:t>
      </w:r>
      <w:r w:rsidR="004974E0">
        <w:rPr>
          <w:rFonts w:eastAsia="等线" w:hint="eastAsia"/>
          <w:b/>
          <w:i/>
          <w:kern w:val="2"/>
          <w:lang w:eastAsia="zh-CN"/>
        </w:rPr>
        <w:t>DMRS is detected.</w:t>
      </w:r>
      <w:bookmarkEnd w:id="12"/>
      <w:r w:rsidR="004974E0">
        <w:rPr>
          <w:rFonts w:eastAsia="等线" w:hint="eastAsia"/>
          <w:b/>
          <w:i/>
          <w:kern w:val="2"/>
          <w:lang w:eastAsia="zh-CN"/>
        </w:rPr>
        <w:t xml:space="preserve"> </w:t>
      </w:r>
    </w:p>
    <w:p w:rsidR="000B5568" w:rsidRPr="007773FF" w:rsidRDefault="000B5568" w:rsidP="007773FF">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lang w:val="en-GB"/>
        </w:rPr>
      </w:pPr>
      <w:r w:rsidRPr="007773FF">
        <w:rPr>
          <w:rFonts w:ascii="Arial" w:eastAsia="宋体" w:hAnsi="Arial"/>
          <w:sz w:val="32"/>
          <w:szCs w:val="20"/>
          <w:lang w:val="en-GB"/>
        </w:rPr>
        <w:t xml:space="preserve">HARQ-ACK </w:t>
      </w:r>
      <w:r w:rsidR="007773FF">
        <w:rPr>
          <w:rFonts w:ascii="Arial" w:eastAsia="宋体" w:hAnsi="Arial"/>
          <w:sz w:val="32"/>
          <w:szCs w:val="20"/>
          <w:lang w:val="en-GB"/>
        </w:rPr>
        <w:t>feedback for DL SPS</w:t>
      </w:r>
    </w:p>
    <w:p w:rsidR="00D613F7" w:rsidRDefault="000010B5" w:rsidP="0055653D">
      <w:pPr>
        <w:pStyle w:val="a0"/>
      </w:pPr>
      <w:r>
        <w:t>In Rel</w:t>
      </w:r>
      <w:r w:rsidR="007C5367" w:rsidRPr="00BD5C5C">
        <w:rPr>
          <w:rFonts w:eastAsia="宋体" w:hint="eastAsia"/>
          <w:lang w:eastAsia="zh-CN"/>
        </w:rPr>
        <w:t>-</w:t>
      </w:r>
      <w:r>
        <w:t>15, when UE is configured with DL SPS, for a SPS PDSCH received in slot n, UE transmits the HARQ-</w:t>
      </w:r>
      <w:r w:rsidR="005974AA">
        <w:t xml:space="preserve">ACK for the SPS PDSCH in slot </w:t>
      </w:r>
      <w:r w:rsidR="005974AA" w:rsidRPr="005974AA">
        <w:rPr>
          <w:i/>
        </w:rPr>
        <w:t>n</w:t>
      </w:r>
      <w:r w:rsidR="005974AA">
        <w:t>+</w:t>
      </w:r>
      <w:r w:rsidRPr="005974AA">
        <w:rPr>
          <w:i/>
        </w:rPr>
        <w:t>K</w:t>
      </w:r>
      <w:r>
        <w:t xml:space="preserve"> where </w:t>
      </w:r>
      <w:r w:rsidRPr="005974AA">
        <w:rPr>
          <w:i/>
        </w:rPr>
        <w:t>K</w:t>
      </w:r>
      <w:r>
        <w:t xml:space="preserve"> is indicated by the activation DCI for SPS. If </w:t>
      </w:r>
      <w:r w:rsidR="007748DB" w:rsidRPr="00D9101B">
        <w:rPr>
          <w:rFonts w:eastAsia="宋体" w:hint="eastAsia"/>
          <w:lang w:eastAsia="zh-CN"/>
        </w:rPr>
        <w:t xml:space="preserve">there is no </w:t>
      </w:r>
      <w:r w:rsidR="007748DB" w:rsidRPr="00D9101B">
        <w:rPr>
          <w:rFonts w:eastAsia="宋体"/>
          <w:lang w:eastAsia="zh-CN"/>
        </w:rPr>
        <w:t>available</w:t>
      </w:r>
      <w:r w:rsidR="007748DB" w:rsidRPr="00D9101B">
        <w:rPr>
          <w:rFonts w:eastAsia="宋体" w:hint="eastAsia"/>
          <w:lang w:eastAsia="zh-CN"/>
        </w:rPr>
        <w:t xml:space="preserve"> UL resource in slot </w:t>
      </w:r>
      <w:r w:rsidR="007748DB" w:rsidRPr="005974AA">
        <w:rPr>
          <w:rFonts w:eastAsia="宋体" w:hint="eastAsia"/>
          <w:i/>
          <w:lang w:eastAsia="zh-CN"/>
        </w:rPr>
        <w:t>n</w:t>
      </w:r>
      <w:r w:rsidR="007748DB" w:rsidRPr="00D9101B">
        <w:rPr>
          <w:rFonts w:eastAsia="宋体" w:hint="eastAsia"/>
          <w:lang w:eastAsia="zh-CN"/>
        </w:rPr>
        <w:t>+</w:t>
      </w:r>
      <w:r w:rsidR="007748DB" w:rsidRPr="005974AA">
        <w:rPr>
          <w:rFonts w:eastAsia="宋体" w:hint="eastAsia"/>
          <w:i/>
          <w:lang w:eastAsia="zh-CN"/>
        </w:rPr>
        <w:t>K</w:t>
      </w:r>
      <w:r w:rsidR="007748DB" w:rsidRPr="00D9101B">
        <w:rPr>
          <w:rFonts w:eastAsia="宋体" w:hint="eastAsia"/>
          <w:lang w:eastAsia="zh-CN"/>
        </w:rPr>
        <w:t xml:space="preserve"> due to conflict TDD configuration</w:t>
      </w:r>
      <w:r>
        <w:t xml:space="preserve">, UE cancels the PUCCH transmission carrying the HARQ-ACK for the SPS PDSCH received in slot </w:t>
      </w:r>
      <w:r w:rsidRPr="005974AA">
        <w:rPr>
          <w:i/>
        </w:rPr>
        <w:t>n</w:t>
      </w:r>
      <w:r w:rsidR="007748DB" w:rsidRPr="00D9101B">
        <w:rPr>
          <w:rFonts w:eastAsia="宋体" w:hint="eastAsia"/>
          <w:lang w:eastAsia="zh-CN"/>
        </w:rPr>
        <w:t xml:space="preserve"> (expect the PUCCH corresponding to the 1</w:t>
      </w:r>
      <w:r w:rsidR="007748DB" w:rsidRPr="00D62710">
        <w:rPr>
          <w:rFonts w:eastAsia="宋体" w:hint="eastAsia"/>
          <w:vertAlign w:val="superscript"/>
          <w:lang w:eastAsia="zh-CN"/>
        </w:rPr>
        <w:t>st</w:t>
      </w:r>
      <w:r w:rsidR="007748DB" w:rsidRPr="00D9101B">
        <w:rPr>
          <w:rFonts w:eastAsia="宋体" w:hint="eastAsia"/>
          <w:lang w:eastAsia="zh-CN"/>
        </w:rPr>
        <w:t xml:space="preserve"> PDSCH granted by the activation DCI, for which such conflict is considered as an error case)</w:t>
      </w:r>
      <w:r>
        <w:t>.</w:t>
      </w:r>
    </w:p>
    <w:p w:rsidR="000010B5" w:rsidRDefault="000010B5" w:rsidP="0055653D">
      <w:pPr>
        <w:pStyle w:val="a0"/>
      </w:pPr>
      <w:r>
        <w:t>For eURLLC in Rel</w:t>
      </w:r>
      <w:r w:rsidR="007C5367" w:rsidRPr="00BD5C5C">
        <w:rPr>
          <w:rFonts w:eastAsia="宋体" w:hint="eastAsia"/>
          <w:lang w:eastAsia="zh-CN"/>
        </w:rPr>
        <w:t>-</w:t>
      </w:r>
      <w:r>
        <w:t>16, short periodicity is supported for DL SPS to reduce latency. When UE is configured with a DL SPS configuration with short periodicity</w:t>
      </w:r>
      <w:r w:rsidR="00A97264">
        <w:t xml:space="preserve">, </w:t>
      </w:r>
      <w:r w:rsidR="00C31684" w:rsidRPr="00D9101B">
        <w:rPr>
          <w:rFonts w:eastAsia="宋体" w:hint="eastAsia"/>
          <w:lang w:eastAsia="zh-CN"/>
        </w:rPr>
        <w:t xml:space="preserve">since a single timing value is indicated in the DL SPS activation DCI, </w:t>
      </w:r>
      <w:r w:rsidR="00A97264">
        <w:t xml:space="preserve">there </w:t>
      </w:r>
      <w:r w:rsidR="00C31684" w:rsidRPr="00D9101B">
        <w:rPr>
          <w:rFonts w:eastAsia="宋体" w:hint="eastAsia"/>
          <w:lang w:eastAsia="zh-CN"/>
        </w:rPr>
        <w:t>can</w:t>
      </w:r>
      <w:r w:rsidR="00C31684">
        <w:t xml:space="preserve"> </w:t>
      </w:r>
      <w:r w:rsidR="00A97264">
        <w:t>be quite frequent collision between the resource for HARQ-ACK transmission and slot format indicated by semi-static or dynamic TDD configuratio</w:t>
      </w:r>
      <w:r w:rsidR="00C31684" w:rsidRPr="00D9101B">
        <w:rPr>
          <w:rFonts w:eastAsia="宋体" w:hint="eastAsia"/>
          <w:lang w:eastAsia="zh-CN"/>
        </w:rPr>
        <w:t>n especially for the DL-heavy case</w:t>
      </w:r>
      <w:r w:rsidR="00A97264">
        <w:t>. If Rel.15 mechanism is reused, the performance of DL SPS and HARQ-ACK will decrease.</w:t>
      </w:r>
    </w:p>
    <w:p w:rsidR="005F6DC9" w:rsidRDefault="005F6DC9" w:rsidP="0055653D">
      <w:pPr>
        <w:pStyle w:val="a0"/>
      </w:pPr>
      <w:r>
        <w:object w:dxaOrig="18540" w:dyaOrig="8806">
          <v:shape id="_x0000_i1028" type="#_x0000_t75" style="width:453.4pt;height:215.25pt" o:ole="">
            <v:imagedata r:id="rId19" o:title=""/>
          </v:shape>
          <o:OLEObject Type="Embed" ProgID="Visio.Drawing.15" ShapeID="_x0000_i1028" DrawAspect="Content" ObjectID="_1634760802" r:id="rId20"/>
        </w:object>
      </w:r>
    </w:p>
    <w:p w:rsidR="005F6DC9" w:rsidRDefault="005F6DC9" w:rsidP="005F6DC9">
      <w:pPr>
        <w:spacing w:line="360" w:lineRule="auto"/>
        <w:jc w:val="center"/>
        <w:rPr>
          <w:rFonts w:eastAsia="等线"/>
          <w:kern w:val="2"/>
          <w:szCs w:val="20"/>
          <w:lang w:eastAsia="zh-CN"/>
        </w:rPr>
      </w:pPr>
      <w:r w:rsidRPr="00C3707A">
        <w:rPr>
          <w:b/>
        </w:rPr>
        <w:t xml:space="preserve">Figure </w:t>
      </w:r>
      <w:r w:rsidR="00D62710">
        <w:rPr>
          <w:rFonts w:eastAsia="宋体" w:hint="eastAsia"/>
          <w:b/>
          <w:lang w:eastAsia="zh-CN"/>
        </w:rPr>
        <w:t>7</w:t>
      </w:r>
      <w:r w:rsidRPr="00C3707A">
        <w:rPr>
          <w:b/>
        </w:rPr>
        <w:t xml:space="preserve">: </w:t>
      </w:r>
      <w:r>
        <w:rPr>
          <w:b/>
        </w:rPr>
        <w:t xml:space="preserve">Example of HARQ-ACK feedback for </w:t>
      </w:r>
      <w:r>
        <w:rPr>
          <w:rFonts w:eastAsia="宋体"/>
          <w:b/>
          <w:lang w:eastAsia="zh-CN"/>
        </w:rPr>
        <w:t>DL SPS in TDD case</w:t>
      </w:r>
    </w:p>
    <w:p w:rsidR="005F6DC9" w:rsidRDefault="005F6DC9" w:rsidP="0055653D">
      <w:pPr>
        <w:pStyle w:val="a0"/>
      </w:pPr>
    </w:p>
    <w:p w:rsidR="00A97264" w:rsidRDefault="00A97264" w:rsidP="0055653D">
      <w:pPr>
        <w:pStyle w:val="a0"/>
      </w:pPr>
      <w:r>
        <w:t xml:space="preserve">To resolve the impact of TDD case, UE behavior for handling the collision and determining the HARQ-ACK feedback timing needs to be </w:t>
      </w:r>
      <w:r w:rsidR="00062188" w:rsidRPr="00D9101B">
        <w:rPr>
          <w:rFonts w:eastAsia="宋体" w:hint="eastAsia"/>
          <w:lang w:eastAsia="zh-CN"/>
        </w:rPr>
        <w:t>enhanced</w:t>
      </w:r>
      <w:r>
        <w:t>. If a slot n indicated by the activation DCI for HARQ-ACK transmission for a SPS PDSCH in slot (</w:t>
      </w:r>
      <w:r w:rsidRPr="00472932">
        <w:rPr>
          <w:i/>
        </w:rPr>
        <w:t>n</w:t>
      </w:r>
      <w:r>
        <w:t>-</w:t>
      </w:r>
      <w:r w:rsidRPr="00472932">
        <w:rPr>
          <w:i/>
        </w:rPr>
        <w:t>k</w:t>
      </w:r>
      <w:r>
        <w:t xml:space="preserve">) is colliding with </w:t>
      </w:r>
      <w:r w:rsidR="00CD4163" w:rsidRPr="00D9101B">
        <w:rPr>
          <w:rFonts w:eastAsia="宋体" w:hint="eastAsia"/>
          <w:lang w:eastAsia="zh-CN"/>
        </w:rPr>
        <w:t xml:space="preserve">DL symbols given by </w:t>
      </w:r>
      <w:r>
        <w:t>semi-static TDD configuration, UE transmits the HARQ-ACK for the SPS PDSCH in the next available UL slot</w:t>
      </w:r>
      <w:r w:rsidR="0094631A">
        <w:t>/symbol</w:t>
      </w:r>
      <w:r w:rsidR="0041615F">
        <w:t xml:space="preserve"> after slot </w:t>
      </w:r>
      <w:r w:rsidR="0041615F" w:rsidRPr="00472932">
        <w:rPr>
          <w:i/>
        </w:rPr>
        <w:t>n</w:t>
      </w:r>
      <w:r w:rsidR="0041615F">
        <w:t xml:space="preserve">. The </w:t>
      </w:r>
      <w:r w:rsidR="00CD4163" w:rsidRPr="00D9101B">
        <w:rPr>
          <w:rFonts w:eastAsia="宋体" w:hint="eastAsia"/>
          <w:lang w:eastAsia="zh-CN"/>
        </w:rPr>
        <w:t xml:space="preserve">next </w:t>
      </w:r>
      <w:r w:rsidR="0041615F">
        <w:t xml:space="preserve">available UL slot is determined </w:t>
      </w:r>
      <w:r w:rsidR="00590D32">
        <w:t>by</w:t>
      </w:r>
      <w:r w:rsidR="0041615F">
        <w:t xml:space="preserve"> the UL resource indicated by semi-static TDD configuration.</w:t>
      </w:r>
      <w:r w:rsidR="001536E5">
        <w:t xml:space="preserve"> An example is shown in the Figure 7.</w:t>
      </w:r>
    </w:p>
    <w:p w:rsidR="0094631A" w:rsidRDefault="00CB2165" w:rsidP="009E124E">
      <w:pPr>
        <w:pStyle w:val="a5"/>
        <w:jc w:val="both"/>
        <w:rPr>
          <w:rFonts w:eastAsia="等线"/>
          <w:b/>
          <w:i/>
          <w:kern w:val="2"/>
          <w:lang w:eastAsia="zh-CN"/>
        </w:rPr>
      </w:pPr>
      <w:bookmarkStart w:id="13" w:name="_Ref20989438"/>
      <w:r w:rsidRPr="005E0FED">
        <w:rPr>
          <w:rFonts w:eastAsia="等线"/>
          <w:b/>
          <w:i/>
          <w:kern w:val="2"/>
          <w:lang w:eastAsia="zh-CN"/>
        </w:rPr>
        <w:t xml:space="preserve">Proposal </w:t>
      </w:r>
      <w:r w:rsidRPr="005E0FED">
        <w:rPr>
          <w:rFonts w:eastAsia="等线"/>
          <w:b/>
          <w:i/>
          <w:kern w:val="2"/>
          <w:lang w:eastAsia="zh-CN"/>
        </w:rPr>
        <w:fldChar w:fldCharType="begin"/>
      </w:r>
      <w:r w:rsidRPr="005E0FED">
        <w:rPr>
          <w:rFonts w:eastAsia="等线"/>
          <w:b/>
          <w:i/>
          <w:kern w:val="2"/>
          <w:lang w:eastAsia="zh-CN"/>
        </w:rPr>
        <w:instrText xml:space="preserve"> SEQ Proposal \* ARABIC </w:instrText>
      </w:r>
      <w:r w:rsidRPr="005E0FED">
        <w:rPr>
          <w:rFonts w:eastAsia="等线"/>
          <w:b/>
          <w:i/>
          <w:kern w:val="2"/>
          <w:lang w:eastAsia="zh-CN"/>
        </w:rPr>
        <w:fldChar w:fldCharType="separate"/>
      </w:r>
      <w:r w:rsidR="00384EED">
        <w:rPr>
          <w:rFonts w:eastAsia="等线"/>
          <w:b/>
          <w:i/>
          <w:noProof/>
          <w:kern w:val="2"/>
          <w:lang w:eastAsia="zh-CN"/>
        </w:rPr>
        <w:t>6</w:t>
      </w:r>
      <w:r w:rsidRPr="005E0FED">
        <w:rPr>
          <w:rFonts w:eastAsia="等线"/>
          <w:b/>
          <w:i/>
          <w:kern w:val="2"/>
          <w:lang w:eastAsia="zh-CN"/>
        </w:rPr>
        <w:fldChar w:fldCharType="end"/>
      </w:r>
      <w:r w:rsidR="0094631A" w:rsidRPr="00452FF2">
        <w:rPr>
          <w:rFonts w:eastAsia="等线" w:hint="eastAsia"/>
          <w:b/>
          <w:i/>
          <w:kern w:val="2"/>
          <w:lang w:eastAsia="zh-CN"/>
        </w:rPr>
        <w:t xml:space="preserve">: </w:t>
      </w:r>
      <w:r w:rsidR="0094631A" w:rsidRPr="0094631A">
        <w:rPr>
          <w:rFonts w:eastAsia="等线"/>
          <w:b/>
          <w:i/>
          <w:kern w:val="2"/>
          <w:lang w:eastAsia="zh-CN"/>
        </w:rPr>
        <w:t xml:space="preserve">If a slot n </w:t>
      </w:r>
      <w:r w:rsidR="0094631A">
        <w:rPr>
          <w:rFonts w:eastAsia="等线"/>
          <w:b/>
          <w:i/>
          <w:kern w:val="2"/>
          <w:lang w:eastAsia="zh-CN"/>
        </w:rPr>
        <w:t>determined</w:t>
      </w:r>
      <w:r w:rsidR="0094631A" w:rsidRPr="0094631A">
        <w:rPr>
          <w:rFonts w:eastAsia="等线"/>
          <w:b/>
          <w:i/>
          <w:kern w:val="2"/>
          <w:lang w:eastAsia="zh-CN"/>
        </w:rPr>
        <w:t xml:space="preserve"> </w:t>
      </w:r>
      <w:r w:rsidR="0094631A">
        <w:rPr>
          <w:rFonts w:eastAsia="等线"/>
          <w:b/>
          <w:i/>
          <w:kern w:val="2"/>
          <w:lang w:eastAsia="zh-CN"/>
        </w:rPr>
        <w:t xml:space="preserve">according to the HARQ-ACK timing </w:t>
      </w:r>
      <w:r w:rsidR="001D6324">
        <w:rPr>
          <w:rFonts w:eastAsia="等线"/>
          <w:b/>
          <w:i/>
          <w:kern w:val="2"/>
          <w:lang w:eastAsia="zh-CN"/>
        </w:rPr>
        <w:t>indicated</w:t>
      </w:r>
      <w:r w:rsidR="0094631A">
        <w:rPr>
          <w:rFonts w:eastAsia="等线"/>
          <w:b/>
          <w:i/>
          <w:kern w:val="2"/>
          <w:lang w:eastAsia="zh-CN"/>
        </w:rPr>
        <w:t xml:space="preserve"> in</w:t>
      </w:r>
      <w:r w:rsidR="0094631A" w:rsidRPr="0094631A">
        <w:rPr>
          <w:rFonts w:eastAsia="等线"/>
          <w:b/>
          <w:i/>
          <w:kern w:val="2"/>
          <w:lang w:eastAsia="zh-CN"/>
        </w:rPr>
        <w:t xml:space="preserve"> the activation DCI for </w:t>
      </w:r>
      <w:r w:rsidR="0094631A">
        <w:rPr>
          <w:rFonts w:eastAsia="等线"/>
          <w:b/>
          <w:i/>
          <w:kern w:val="2"/>
          <w:lang w:eastAsia="zh-CN"/>
        </w:rPr>
        <w:t xml:space="preserve">a </w:t>
      </w:r>
      <w:r w:rsidR="0094631A" w:rsidRPr="0094631A">
        <w:rPr>
          <w:rFonts w:eastAsia="等线"/>
          <w:b/>
          <w:i/>
          <w:kern w:val="2"/>
          <w:lang w:eastAsia="zh-CN"/>
        </w:rPr>
        <w:t xml:space="preserve">HARQ-ACK transmission for a SPS PDSCH in slot (n-k) is colliding with </w:t>
      </w:r>
      <w:r w:rsidR="0058209D">
        <w:rPr>
          <w:rFonts w:eastAsia="等线" w:hint="eastAsia"/>
          <w:b/>
          <w:i/>
          <w:kern w:val="2"/>
          <w:lang w:eastAsia="zh-CN"/>
        </w:rPr>
        <w:t xml:space="preserve">DL symbols given by </w:t>
      </w:r>
      <w:r w:rsidR="0094631A" w:rsidRPr="0094631A">
        <w:rPr>
          <w:rFonts w:eastAsia="等线"/>
          <w:b/>
          <w:i/>
          <w:kern w:val="2"/>
          <w:lang w:eastAsia="zh-CN"/>
        </w:rPr>
        <w:t>semi-static TDD configuration, UE transmits the HARQ-ACK for the SPS PDSCH in the next available UL slot/symbol after slot n</w:t>
      </w:r>
      <w:r w:rsidR="00A93B28">
        <w:rPr>
          <w:rFonts w:eastAsia="等线" w:hint="eastAsia"/>
          <w:b/>
          <w:i/>
          <w:kern w:val="2"/>
          <w:lang w:eastAsia="zh-CN"/>
        </w:rPr>
        <w:t xml:space="preserve">, the next </w:t>
      </w:r>
      <w:r w:rsidR="00A93B28">
        <w:rPr>
          <w:rFonts w:eastAsia="等线"/>
          <w:b/>
          <w:i/>
          <w:kern w:val="2"/>
          <w:lang w:eastAsia="zh-CN"/>
        </w:rPr>
        <w:t>available</w:t>
      </w:r>
      <w:r w:rsidR="00A93B28">
        <w:rPr>
          <w:rFonts w:eastAsia="等线" w:hint="eastAsia"/>
          <w:b/>
          <w:i/>
          <w:kern w:val="2"/>
          <w:lang w:eastAsia="zh-CN"/>
        </w:rPr>
        <w:t xml:space="preserve"> UL slot/symbol is derived by semi-static TDD configuration.</w:t>
      </w:r>
      <w:bookmarkEnd w:id="13"/>
      <w:r w:rsidR="00A93B28">
        <w:rPr>
          <w:rFonts w:eastAsia="等线" w:hint="eastAsia"/>
          <w:b/>
          <w:i/>
          <w:kern w:val="2"/>
          <w:lang w:eastAsia="zh-CN"/>
        </w:rPr>
        <w:t xml:space="preserve"> </w:t>
      </w:r>
    </w:p>
    <w:p w:rsidR="0094631A" w:rsidRPr="006C107A" w:rsidRDefault="00CA1DE1" w:rsidP="0055653D">
      <w:pPr>
        <w:pStyle w:val="a0"/>
      </w:pPr>
      <w:r w:rsidRPr="00D9101B">
        <w:rPr>
          <w:rFonts w:eastAsia="宋体" w:hint="eastAsia"/>
          <w:lang w:eastAsia="zh-CN"/>
        </w:rPr>
        <w:lastRenderedPageBreak/>
        <w:t>As a result</w:t>
      </w:r>
      <w:r w:rsidR="0094631A">
        <w:t>, UE needs to multiplex multiple HARQ-ACK</w:t>
      </w:r>
      <w:r w:rsidR="00540E1E" w:rsidRPr="00D9101B">
        <w:rPr>
          <w:rFonts w:eastAsia="宋体" w:hint="eastAsia"/>
          <w:lang w:eastAsia="zh-CN"/>
        </w:rPr>
        <w:t>s</w:t>
      </w:r>
      <w:r w:rsidR="0094631A">
        <w:t xml:space="preserve"> for the SPS PDSCH</w:t>
      </w:r>
      <w:r w:rsidR="00540E1E" w:rsidRPr="00D9101B">
        <w:rPr>
          <w:rFonts w:eastAsia="宋体" w:hint="eastAsia"/>
          <w:lang w:eastAsia="zh-CN"/>
        </w:rPr>
        <w:t>s</w:t>
      </w:r>
      <w:r w:rsidR="0094631A">
        <w:t xml:space="preserve"> in multiple PDSCH occasion</w:t>
      </w:r>
      <w:r w:rsidR="00540E1E" w:rsidRPr="00D9101B">
        <w:rPr>
          <w:rFonts w:eastAsia="宋体" w:hint="eastAsia"/>
          <w:lang w:eastAsia="zh-CN"/>
        </w:rPr>
        <w:t>s</w:t>
      </w:r>
      <w:r w:rsidR="0094631A">
        <w:t xml:space="preserve">. </w:t>
      </w:r>
      <w:r w:rsidR="00F32CE3">
        <w:t xml:space="preserve">Therefore, a HARQ-ACK codebook is constructed in the available UL slot </w:t>
      </w:r>
      <w:r w:rsidR="0099564A" w:rsidRPr="00D9101B">
        <w:rPr>
          <w:rFonts w:eastAsia="宋体" w:hint="eastAsia"/>
          <w:lang w:eastAsia="zh-CN"/>
        </w:rPr>
        <w:t>derived to</w:t>
      </w:r>
      <w:r w:rsidR="00F32CE3">
        <w:t xml:space="preserve"> contain the multiple HARQ-ACK</w:t>
      </w:r>
      <w:r w:rsidR="00B70C71">
        <w:t xml:space="preserve"> where the available UL slot is indicated by semi-static TDD configuration</w:t>
      </w:r>
      <w:r w:rsidR="00F32CE3">
        <w:t xml:space="preserve">. </w:t>
      </w:r>
      <w:r w:rsidR="0099564A" w:rsidRPr="00D9101B">
        <w:rPr>
          <w:rFonts w:eastAsia="宋体" w:hint="eastAsia"/>
          <w:lang w:eastAsia="zh-CN"/>
        </w:rPr>
        <w:t xml:space="preserve">The association between DL SPS PDSCH </w:t>
      </w:r>
      <w:r w:rsidR="0099564A" w:rsidRPr="00D9101B">
        <w:rPr>
          <w:rFonts w:eastAsia="宋体"/>
          <w:lang w:eastAsia="zh-CN"/>
        </w:rPr>
        <w:t>occasion</w:t>
      </w:r>
      <w:r w:rsidR="0099564A" w:rsidRPr="00D9101B">
        <w:rPr>
          <w:rFonts w:eastAsia="宋体" w:hint="eastAsia"/>
          <w:lang w:eastAsia="zh-CN"/>
        </w:rPr>
        <w:t xml:space="preserve"> and the corresponding UL slot for HARQ-ACK </w:t>
      </w:r>
      <w:r w:rsidR="0099564A" w:rsidRPr="00D9101B">
        <w:rPr>
          <w:rFonts w:eastAsia="宋体"/>
          <w:lang w:eastAsia="zh-CN"/>
        </w:rPr>
        <w:t>feedbac</w:t>
      </w:r>
      <w:r w:rsidR="0099564A" w:rsidRPr="00D9101B">
        <w:rPr>
          <w:rFonts w:eastAsia="宋体" w:hint="eastAsia"/>
          <w:lang w:eastAsia="zh-CN"/>
        </w:rPr>
        <w:t xml:space="preserve">k can be derived based on the semi-static </w:t>
      </w:r>
      <w:r w:rsidR="0099564A" w:rsidRPr="00D9101B">
        <w:rPr>
          <w:rFonts w:eastAsia="宋体"/>
          <w:lang w:eastAsia="zh-CN"/>
        </w:rPr>
        <w:t>configuration</w:t>
      </w:r>
      <w:r w:rsidR="0099564A" w:rsidRPr="00D9101B">
        <w:rPr>
          <w:rFonts w:eastAsia="宋体" w:hint="eastAsia"/>
          <w:lang w:eastAsia="zh-CN"/>
        </w:rPr>
        <w:t xml:space="preserve"> and the specified rule (as in proposal 3). </w:t>
      </w:r>
    </w:p>
    <w:p w:rsidR="00742CA2" w:rsidRPr="006C107A" w:rsidRDefault="00742CA2" w:rsidP="0055653D">
      <w:pPr>
        <w:pStyle w:val="a0"/>
      </w:pPr>
      <w:r>
        <w:t xml:space="preserve">There may be a </w:t>
      </w:r>
      <w:r w:rsidR="00F3025D" w:rsidRPr="00D9101B">
        <w:rPr>
          <w:rFonts w:eastAsia="宋体" w:hint="eastAsia"/>
          <w:lang w:eastAsia="zh-CN"/>
        </w:rPr>
        <w:t>case</w:t>
      </w:r>
      <w:r w:rsidR="00F3025D">
        <w:t xml:space="preserve"> </w:t>
      </w:r>
      <w:r>
        <w:t>when there is no semi-static TDD configuration configured for UE or UE is configured with all flexible slots by semi-static TDD configurat</w:t>
      </w:r>
      <w:r w:rsidR="006251B2">
        <w:t>ion. Further discussion on such case is needed.</w:t>
      </w:r>
    </w:p>
    <w:p w:rsidR="006251B2" w:rsidRDefault="00CB2165" w:rsidP="009E124E">
      <w:pPr>
        <w:pStyle w:val="a5"/>
        <w:jc w:val="both"/>
        <w:rPr>
          <w:rFonts w:eastAsia="等线"/>
          <w:b/>
          <w:i/>
          <w:kern w:val="2"/>
          <w:lang w:eastAsia="zh-CN"/>
        </w:rPr>
      </w:pPr>
      <w:bookmarkStart w:id="14" w:name="_Ref20989445"/>
      <w:r w:rsidRPr="005E0FED">
        <w:rPr>
          <w:rFonts w:eastAsia="等线"/>
          <w:b/>
          <w:i/>
          <w:kern w:val="2"/>
          <w:lang w:eastAsia="zh-CN"/>
        </w:rPr>
        <w:t xml:space="preserve">Proposal </w:t>
      </w:r>
      <w:r w:rsidRPr="005E0FED">
        <w:rPr>
          <w:rFonts w:eastAsia="等线"/>
          <w:b/>
          <w:i/>
          <w:kern w:val="2"/>
          <w:lang w:eastAsia="zh-CN"/>
        </w:rPr>
        <w:fldChar w:fldCharType="begin"/>
      </w:r>
      <w:r w:rsidRPr="005E0FED">
        <w:rPr>
          <w:rFonts w:eastAsia="等线"/>
          <w:b/>
          <w:i/>
          <w:kern w:val="2"/>
          <w:lang w:eastAsia="zh-CN"/>
        </w:rPr>
        <w:instrText xml:space="preserve"> SEQ Proposal \* ARABIC </w:instrText>
      </w:r>
      <w:r w:rsidRPr="005E0FED">
        <w:rPr>
          <w:rFonts w:eastAsia="等线"/>
          <w:b/>
          <w:i/>
          <w:kern w:val="2"/>
          <w:lang w:eastAsia="zh-CN"/>
        </w:rPr>
        <w:fldChar w:fldCharType="separate"/>
      </w:r>
      <w:r w:rsidR="00384EED">
        <w:rPr>
          <w:rFonts w:eastAsia="等线"/>
          <w:b/>
          <w:i/>
          <w:noProof/>
          <w:kern w:val="2"/>
          <w:lang w:eastAsia="zh-CN"/>
        </w:rPr>
        <w:t>7</w:t>
      </w:r>
      <w:r w:rsidRPr="005E0FED">
        <w:rPr>
          <w:rFonts w:eastAsia="等线"/>
          <w:b/>
          <w:i/>
          <w:kern w:val="2"/>
          <w:lang w:eastAsia="zh-CN"/>
        </w:rPr>
        <w:fldChar w:fldCharType="end"/>
      </w:r>
      <w:r w:rsidR="006251B2" w:rsidRPr="00452FF2">
        <w:rPr>
          <w:rFonts w:eastAsia="等线" w:hint="eastAsia"/>
          <w:b/>
          <w:i/>
          <w:kern w:val="2"/>
          <w:lang w:eastAsia="zh-CN"/>
        </w:rPr>
        <w:t xml:space="preserve">: </w:t>
      </w:r>
      <w:r w:rsidR="006251B2">
        <w:rPr>
          <w:rFonts w:eastAsia="等线"/>
          <w:b/>
          <w:i/>
          <w:kern w:val="2"/>
          <w:lang w:eastAsia="zh-CN"/>
        </w:rPr>
        <w:t xml:space="preserve">For UE configured with DL SPS, a HARQ-ACK codebook is constructed to include </w:t>
      </w:r>
      <w:r w:rsidR="006251B2" w:rsidRPr="006251B2">
        <w:rPr>
          <w:rFonts w:eastAsia="等线"/>
          <w:b/>
          <w:i/>
          <w:kern w:val="2"/>
          <w:lang w:eastAsia="zh-CN"/>
        </w:rPr>
        <w:t xml:space="preserve">multiple HARQ-ACK for the SPS PDSCH in multiple PDSCH occasion </w:t>
      </w:r>
      <w:r w:rsidR="006251B2">
        <w:rPr>
          <w:rFonts w:eastAsia="等线"/>
          <w:b/>
          <w:i/>
          <w:kern w:val="2"/>
          <w:lang w:eastAsia="zh-CN"/>
        </w:rPr>
        <w:t xml:space="preserve">in the </w:t>
      </w:r>
      <w:r w:rsidR="001D6324">
        <w:rPr>
          <w:rFonts w:eastAsia="等线"/>
          <w:b/>
          <w:i/>
          <w:kern w:val="2"/>
          <w:lang w:eastAsia="zh-CN"/>
        </w:rPr>
        <w:t xml:space="preserve">associated </w:t>
      </w:r>
      <w:r w:rsidR="006251B2">
        <w:rPr>
          <w:rFonts w:eastAsia="等线"/>
          <w:b/>
          <w:i/>
          <w:kern w:val="2"/>
          <w:lang w:eastAsia="zh-CN"/>
        </w:rPr>
        <w:t xml:space="preserve">UL resource </w:t>
      </w:r>
      <w:r w:rsidR="0027744C">
        <w:rPr>
          <w:rFonts w:eastAsia="等线" w:hint="eastAsia"/>
          <w:b/>
          <w:i/>
          <w:kern w:val="2"/>
          <w:lang w:eastAsia="zh-CN"/>
        </w:rPr>
        <w:t>determined</w:t>
      </w:r>
      <w:r w:rsidR="0027744C">
        <w:rPr>
          <w:rFonts w:eastAsia="等线"/>
          <w:b/>
          <w:i/>
          <w:kern w:val="2"/>
          <w:lang w:eastAsia="zh-CN"/>
        </w:rPr>
        <w:t xml:space="preserve"> </w:t>
      </w:r>
      <w:r w:rsidR="006251B2">
        <w:rPr>
          <w:rFonts w:eastAsia="等线"/>
          <w:b/>
          <w:i/>
          <w:kern w:val="2"/>
          <w:lang w:eastAsia="zh-CN"/>
        </w:rPr>
        <w:t>by semi-static TDD configuration</w:t>
      </w:r>
      <w:r w:rsidR="0027744C">
        <w:rPr>
          <w:rFonts w:eastAsia="等线" w:hint="eastAsia"/>
          <w:b/>
          <w:i/>
          <w:kern w:val="2"/>
          <w:lang w:eastAsia="zh-CN"/>
        </w:rPr>
        <w:t xml:space="preserve"> and a specified rule</w:t>
      </w:r>
      <w:bookmarkEnd w:id="14"/>
    </w:p>
    <w:p w:rsidR="002B716D" w:rsidRPr="009E124E" w:rsidRDefault="00101596" w:rsidP="0055653D">
      <w:pPr>
        <w:pStyle w:val="a0"/>
        <w:numPr>
          <w:ilvl w:val="1"/>
          <w:numId w:val="12"/>
        </w:numPr>
        <w:rPr>
          <w:rFonts w:eastAsia="等线"/>
          <w:b/>
          <w:i/>
          <w:kern w:val="2"/>
          <w:szCs w:val="20"/>
          <w:lang w:eastAsia="zh-CN"/>
        </w:rPr>
      </w:pPr>
      <w:r>
        <w:rPr>
          <w:rFonts w:eastAsia="等线"/>
          <w:b/>
          <w:i/>
          <w:kern w:val="2"/>
          <w:szCs w:val="20"/>
          <w:lang w:eastAsia="zh-CN"/>
        </w:rPr>
        <w:t>FFS whether and how to handle the case that no semi-static TDD configuration is provided or all resources are flexible indicated by semi-static TDD configuration</w:t>
      </w:r>
      <w:r w:rsidR="00950B12">
        <w:rPr>
          <w:rFonts w:eastAsia="等线" w:hint="eastAsia"/>
          <w:b/>
          <w:i/>
          <w:kern w:val="2"/>
          <w:szCs w:val="20"/>
          <w:lang w:eastAsia="zh-CN"/>
        </w:rPr>
        <w:t>.</w:t>
      </w:r>
    </w:p>
    <w:p w:rsidR="00CA2112" w:rsidRDefault="00CA2112" w:rsidP="00CA2112">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lang w:val="en-GB"/>
        </w:rPr>
      </w:pPr>
      <w:r>
        <w:rPr>
          <w:rFonts w:ascii="Arial" w:eastAsia="宋体" w:hAnsi="Arial"/>
          <w:sz w:val="32"/>
          <w:szCs w:val="20"/>
          <w:lang w:val="en-GB"/>
        </w:rPr>
        <w:t>Collision handling for multiple DL SPS configuration</w:t>
      </w:r>
    </w:p>
    <w:p w:rsidR="000B5568" w:rsidRDefault="00394EE9" w:rsidP="0055653D">
      <w:pPr>
        <w:pStyle w:val="a0"/>
      </w:pPr>
      <w:r>
        <w:t xml:space="preserve">As agreed, multiple DL SPS configurations are supported. When UE is configured with multiple DL SPS configurations, there may be overlapping in time between SPS PDSCH of different SPS configurations, e.g. a DL SPS configuration with 1 slot periodicity and the other DL SPS configuration with 2 slot periodicity. </w:t>
      </w:r>
    </w:p>
    <w:p w:rsidR="00394EE9" w:rsidRDefault="007C0A69" w:rsidP="0055653D">
      <w:pPr>
        <w:pStyle w:val="a0"/>
      </w:pPr>
      <w:r>
        <w:t>If Rel</w:t>
      </w:r>
      <w:r w:rsidRPr="00BD5C5C">
        <w:rPr>
          <w:rFonts w:eastAsia="宋体" w:hint="eastAsia"/>
          <w:lang w:eastAsia="zh-CN"/>
        </w:rPr>
        <w:t>-</w:t>
      </w:r>
      <w:r w:rsidR="00394EE9">
        <w:t>15, different capabilities are defined for the number of received PDSCH in a slot. For eURLLC, when multiple DL SPS configurations are configured</w:t>
      </w:r>
      <w:r w:rsidR="00052B03">
        <w:t xml:space="preserve">, UE may need to receive multiple SPS PDSCH in the given slot. </w:t>
      </w:r>
      <w:r w:rsidR="00052B03" w:rsidRPr="00052B03">
        <w:t xml:space="preserve">If </w:t>
      </w:r>
      <w:r w:rsidR="00052B03">
        <w:t xml:space="preserve">the </w:t>
      </w:r>
      <w:r w:rsidR="00052B03" w:rsidRPr="00052B03">
        <w:t xml:space="preserve">PDSCH occasion of different SPS configuration </w:t>
      </w:r>
      <w:r w:rsidR="00052B03">
        <w:t xml:space="preserve">are </w:t>
      </w:r>
      <w:r w:rsidR="00052B03" w:rsidRPr="00052B03">
        <w:t xml:space="preserve">in </w:t>
      </w:r>
      <w:r w:rsidR="00052B03">
        <w:t>a</w:t>
      </w:r>
      <w:r w:rsidR="00052B03" w:rsidRPr="00052B03">
        <w:t xml:space="preserve"> slot (may not collide in symbol), when UE has no capability to receive more than 1 PDSCH in a slot or PDSCH occasions are overlapping in time (symbol)</w:t>
      </w:r>
      <w:r w:rsidR="00052B03">
        <w:t xml:space="preserve">, UE behavior should be specified. </w:t>
      </w:r>
    </w:p>
    <w:p w:rsidR="00052B03" w:rsidRDefault="00D3306B" w:rsidP="0055653D">
      <w:pPr>
        <w:pStyle w:val="a0"/>
      </w:pPr>
      <w:r w:rsidRPr="00052B03">
        <w:t>When UE has no capability to receive more than 1 PDSCH in a slot</w:t>
      </w:r>
      <w:r>
        <w:t>, following</w:t>
      </w:r>
      <w:r w:rsidR="00052B03">
        <w:t xml:space="preserve"> two alternatives can be considered.</w:t>
      </w:r>
    </w:p>
    <w:p w:rsidR="00052B03" w:rsidRDefault="00052B03" w:rsidP="00696E68">
      <w:pPr>
        <w:pStyle w:val="a0"/>
        <w:numPr>
          <w:ilvl w:val="1"/>
          <w:numId w:val="12"/>
        </w:numPr>
      </w:pPr>
      <w:r>
        <w:t>Alt. 1: UE checks every PDSCH occasion of all SPS configurations in the slot e.g. by DMRS detection. UE decodes only one of the SPS PDSCH with highest priority among the SPS configurations for which DMRS is detected.</w:t>
      </w:r>
    </w:p>
    <w:p w:rsidR="00052B03" w:rsidRDefault="00052B03" w:rsidP="00696E68">
      <w:pPr>
        <w:pStyle w:val="a0"/>
        <w:numPr>
          <w:ilvl w:val="1"/>
          <w:numId w:val="12"/>
        </w:numPr>
      </w:pPr>
      <w:r>
        <w:t>Alt. 2: UE only checks</w:t>
      </w:r>
      <w:r w:rsidRPr="000B5568">
        <w:t xml:space="preserve"> </w:t>
      </w:r>
      <w:r>
        <w:t>and decodes one SPS PDSCH with highest priority</w:t>
      </w:r>
      <w:r w:rsidR="001D6324">
        <w:t>, e.g. by predefined rule</w:t>
      </w:r>
      <w:r>
        <w:t>.</w:t>
      </w:r>
    </w:p>
    <w:p w:rsidR="00D3306B" w:rsidRDefault="00564EE5" w:rsidP="00052B03">
      <w:pPr>
        <w:pStyle w:val="a0"/>
      </w:pPr>
      <w:r>
        <w:t xml:space="preserve">For </w:t>
      </w:r>
      <w:r w:rsidR="001D6324">
        <w:t xml:space="preserve">Alt. 1, </w:t>
      </w:r>
      <w:r>
        <w:t xml:space="preserve">UE needs to perform detection in the all colliding SPS PDSCH occasion thus it may lead to high </w:t>
      </w:r>
      <w:r w:rsidR="00D3306B">
        <w:t xml:space="preserve">UE complexity </w:t>
      </w:r>
      <w:r>
        <w:t>and power consumption. If a particular DL SPS configuration is to be used, gNB can transmit the PDSCH in the SPS occasion of the DL SPS configuration, which could save signaling overhead for DL grant transmission.</w:t>
      </w:r>
    </w:p>
    <w:p w:rsidR="00D3306B" w:rsidRDefault="00564EE5" w:rsidP="0085226F">
      <w:pPr>
        <w:pStyle w:val="a0"/>
      </w:pPr>
      <w:r>
        <w:t xml:space="preserve">For </w:t>
      </w:r>
      <w:r w:rsidR="00D3306B">
        <w:t xml:space="preserve">Alt. 2, </w:t>
      </w:r>
      <w:r>
        <w:t>it is simple for network and UE implementation</w:t>
      </w:r>
      <w:r w:rsidR="0002799D">
        <w:t xml:space="preserve">. </w:t>
      </w:r>
      <w:r>
        <w:t>However, gNB</w:t>
      </w:r>
      <w:r w:rsidR="00D3306B">
        <w:t xml:space="preserve"> can only transmit </w:t>
      </w:r>
      <w:r>
        <w:t>a PDSCH using the DL SPS configuration</w:t>
      </w:r>
      <w:r w:rsidR="00D3306B">
        <w:t xml:space="preserve"> </w:t>
      </w:r>
      <w:r>
        <w:t>with</w:t>
      </w:r>
      <w:r w:rsidR="00D3306B">
        <w:t xml:space="preserve"> highest priority when </w:t>
      </w:r>
      <w:r w:rsidR="00C95524">
        <w:t>multiple SPS PDSCH</w:t>
      </w:r>
      <w:r>
        <w:t xml:space="preserve"> occasion</w:t>
      </w:r>
      <w:r w:rsidR="00C95524">
        <w:t xml:space="preserve">s are </w:t>
      </w:r>
      <w:r w:rsidR="00D3306B">
        <w:t>colliding.</w:t>
      </w:r>
      <w:r w:rsidR="0076240E">
        <w:t xml:space="preserve"> </w:t>
      </w:r>
      <w:r w:rsidR="0085226F">
        <w:t>When short periodicity is configured the DL SPS configuration with highest priority, DL SPS configuration may be not allowed to be used. It will cause low resource utilization.</w:t>
      </w:r>
    </w:p>
    <w:p w:rsidR="00052B03" w:rsidRDefault="00052B03" w:rsidP="00052B03">
      <w:pPr>
        <w:pStyle w:val="a0"/>
      </w:pPr>
      <w:r>
        <w:t xml:space="preserve">For either alternative, the priority can be determined based on the DL SPS configuration ID or priority indication by RRC. E.g. DL SPS configuration with smaller ID has higher priority. </w:t>
      </w:r>
    </w:p>
    <w:p w:rsidR="00DF0A0E" w:rsidRDefault="00CB2165" w:rsidP="009E124E">
      <w:pPr>
        <w:pStyle w:val="a5"/>
        <w:jc w:val="both"/>
        <w:rPr>
          <w:rFonts w:eastAsia="等线"/>
          <w:b/>
          <w:i/>
          <w:kern w:val="2"/>
          <w:lang w:eastAsia="zh-CN"/>
        </w:rPr>
      </w:pPr>
      <w:bookmarkStart w:id="15" w:name="_Ref20989452"/>
      <w:r w:rsidRPr="005E0FED">
        <w:rPr>
          <w:rFonts w:eastAsia="等线"/>
          <w:b/>
          <w:i/>
          <w:kern w:val="2"/>
          <w:lang w:eastAsia="zh-CN"/>
        </w:rPr>
        <w:t xml:space="preserve">Proposal </w:t>
      </w:r>
      <w:r w:rsidRPr="005E0FED">
        <w:rPr>
          <w:rFonts w:eastAsia="等线"/>
          <w:b/>
          <w:i/>
          <w:kern w:val="2"/>
          <w:lang w:eastAsia="zh-CN"/>
        </w:rPr>
        <w:fldChar w:fldCharType="begin"/>
      </w:r>
      <w:r w:rsidRPr="005E0FED">
        <w:rPr>
          <w:rFonts w:eastAsia="等线"/>
          <w:b/>
          <w:i/>
          <w:kern w:val="2"/>
          <w:lang w:eastAsia="zh-CN"/>
        </w:rPr>
        <w:instrText xml:space="preserve"> SEQ Proposal \* ARABIC </w:instrText>
      </w:r>
      <w:r w:rsidRPr="005E0FED">
        <w:rPr>
          <w:rFonts w:eastAsia="等线"/>
          <w:b/>
          <w:i/>
          <w:kern w:val="2"/>
          <w:lang w:eastAsia="zh-CN"/>
        </w:rPr>
        <w:fldChar w:fldCharType="separate"/>
      </w:r>
      <w:r w:rsidR="00384EED">
        <w:rPr>
          <w:rFonts w:eastAsia="等线"/>
          <w:b/>
          <w:i/>
          <w:noProof/>
          <w:kern w:val="2"/>
          <w:lang w:eastAsia="zh-CN"/>
        </w:rPr>
        <w:t>8</w:t>
      </w:r>
      <w:r w:rsidRPr="005E0FED">
        <w:rPr>
          <w:rFonts w:eastAsia="等线"/>
          <w:b/>
          <w:i/>
          <w:kern w:val="2"/>
          <w:lang w:eastAsia="zh-CN"/>
        </w:rPr>
        <w:fldChar w:fldCharType="end"/>
      </w:r>
      <w:r w:rsidR="00DF0A0E" w:rsidRPr="00452FF2">
        <w:rPr>
          <w:rFonts w:eastAsia="等线" w:hint="eastAsia"/>
          <w:b/>
          <w:i/>
          <w:kern w:val="2"/>
          <w:lang w:eastAsia="zh-CN"/>
        </w:rPr>
        <w:t xml:space="preserve">: </w:t>
      </w:r>
      <w:r w:rsidR="00DF0A0E">
        <w:rPr>
          <w:rFonts w:eastAsia="等线"/>
          <w:b/>
          <w:i/>
          <w:kern w:val="2"/>
          <w:lang w:eastAsia="zh-CN"/>
        </w:rPr>
        <w:t>For UE configured with multiple DL SPS configuration, UE behavior for handling multiple SPS PDSCH colliding in time is specified. Following alternatives can be considered.</w:t>
      </w:r>
      <w:bookmarkEnd w:id="15"/>
      <w:r w:rsidR="00DF0A0E">
        <w:rPr>
          <w:rFonts w:eastAsia="等线"/>
          <w:b/>
          <w:i/>
          <w:kern w:val="2"/>
          <w:lang w:eastAsia="zh-CN"/>
        </w:rPr>
        <w:t xml:space="preserve"> </w:t>
      </w:r>
    </w:p>
    <w:p w:rsidR="00DF0A0E" w:rsidRPr="00DF0A0E" w:rsidRDefault="00DF0A0E" w:rsidP="00696E68">
      <w:pPr>
        <w:pStyle w:val="a0"/>
        <w:numPr>
          <w:ilvl w:val="1"/>
          <w:numId w:val="13"/>
        </w:numPr>
        <w:rPr>
          <w:rFonts w:eastAsia="等线"/>
          <w:b/>
          <w:i/>
          <w:kern w:val="2"/>
          <w:szCs w:val="20"/>
          <w:lang w:eastAsia="zh-CN"/>
        </w:rPr>
      </w:pPr>
      <w:r w:rsidRPr="00DF0A0E">
        <w:rPr>
          <w:rFonts w:eastAsia="等线"/>
          <w:b/>
          <w:i/>
          <w:kern w:val="2"/>
          <w:szCs w:val="20"/>
          <w:lang w:eastAsia="zh-CN"/>
        </w:rPr>
        <w:t>Alt. 1: UE checks every PDSCH occasion of all SPS configurations in the slot e.g. by DMRS detection. UE decodes only one of the SPS PDSCH with highest priority among the SPS configurations for which DMRS is detected.</w:t>
      </w:r>
    </w:p>
    <w:p w:rsidR="005F6FED" w:rsidRPr="00133F2C" w:rsidRDefault="00DF0A0E" w:rsidP="0055653D">
      <w:pPr>
        <w:pStyle w:val="a0"/>
        <w:numPr>
          <w:ilvl w:val="1"/>
          <w:numId w:val="13"/>
        </w:numPr>
        <w:rPr>
          <w:rFonts w:eastAsia="等线"/>
          <w:b/>
          <w:i/>
          <w:kern w:val="2"/>
          <w:szCs w:val="20"/>
          <w:lang w:eastAsia="zh-CN"/>
        </w:rPr>
      </w:pPr>
      <w:r w:rsidRPr="00DF0A0E">
        <w:rPr>
          <w:rFonts w:eastAsia="等线"/>
          <w:b/>
          <w:i/>
          <w:kern w:val="2"/>
          <w:szCs w:val="20"/>
          <w:lang w:eastAsia="zh-CN"/>
        </w:rPr>
        <w:t>Alt. 2: UE only checks and decodes one SPS PDSCH with highest priority.</w:t>
      </w:r>
    </w:p>
    <w:p w:rsidR="0055653D" w:rsidRPr="003442E3" w:rsidRDefault="00AC37E2" w:rsidP="00AC37E2">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rPr>
      </w:pPr>
      <w:r w:rsidRPr="00D14015">
        <w:rPr>
          <w:sz w:val="22"/>
        </w:rPr>
        <w:t>Power control enhancements for UL intra-UE multiplexing</w:t>
      </w:r>
    </w:p>
    <w:p w:rsidR="002D1301" w:rsidRDefault="00DF5168" w:rsidP="002D1301">
      <w:pPr>
        <w:pStyle w:val="a0"/>
        <w:spacing w:beforeLines="50" w:before="120"/>
        <w:rPr>
          <w:rFonts w:eastAsia="宋体"/>
          <w:szCs w:val="20"/>
          <w:lang w:val="fr-FR" w:eastAsia="zh-CN"/>
        </w:rPr>
      </w:pPr>
      <w:r>
        <w:rPr>
          <w:rFonts w:eastAsia="宋体" w:hint="eastAsia"/>
          <w:szCs w:val="20"/>
          <w:lang w:val="fr-FR" w:eastAsia="zh-CN"/>
        </w:rPr>
        <w:t xml:space="preserve">In Rel-15, </w:t>
      </w:r>
      <w:r w:rsidRPr="00C05662">
        <w:rPr>
          <w:rFonts w:eastAsia="宋体"/>
          <w:szCs w:val="20"/>
          <w:lang w:val="fr-FR" w:eastAsia="zh-CN"/>
        </w:rPr>
        <w:t xml:space="preserve">SRI trigger state can be used to indicate P0/alpha(j), pathloss reference(q_d) and close loop process(l) if SRI field is present. However, </w:t>
      </w:r>
      <w:r>
        <w:rPr>
          <w:rFonts w:eastAsia="宋体" w:hint="eastAsia"/>
          <w:szCs w:val="20"/>
          <w:lang w:val="fr-FR" w:eastAsia="zh-CN"/>
        </w:rPr>
        <w:t xml:space="preserve">for URLLC operation in FR1 the </w:t>
      </w:r>
      <w:r>
        <w:rPr>
          <w:rFonts w:eastAsia="宋体"/>
          <w:szCs w:val="20"/>
          <w:lang w:val="fr-FR" w:eastAsia="zh-CN"/>
        </w:rPr>
        <w:t xml:space="preserve">SRI field </w:t>
      </w:r>
      <w:r>
        <w:rPr>
          <w:rFonts w:eastAsia="宋体" w:hint="eastAsia"/>
          <w:szCs w:val="20"/>
          <w:lang w:val="fr-FR" w:eastAsia="zh-CN"/>
        </w:rPr>
        <w:t xml:space="preserve">may </w:t>
      </w:r>
      <w:r>
        <w:rPr>
          <w:rFonts w:eastAsia="宋体"/>
          <w:szCs w:val="20"/>
          <w:lang w:val="fr-FR" w:eastAsia="zh-CN"/>
        </w:rPr>
        <w:t xml:space="preserve">not </w:t>
      </w:r>
      <w:r>
        <w:rPr>
          <w:rFonts w:eastAsia="宋体" w:hint="eastAsia"/>
          <w:szCs w:val="20"/>
          <w:lang w:val="fr-FR" w:eastAsia="zh-CN"/>
        </w:rPr>
        <w:t xml:space="preserve">be configured thus it cannot be used to indicate switching of different power control sets. Even if the SRI field may be configured in some scenarios, it is used for UE Tx antenna swtiching or beams switching purpose thus cannot be used for switching separate power control sets targeting eMBB and URLLC, respectively. </w:t>
      </w:r>
    </w:p>
    <w:p w:rsidR="00370D26" w:rsidRPr="002241B0" w:rsidRDefault="00370D26" w:rsidP="002D1301">
      <w:pPr>
        <w:pStyle w:val="a0"/>
        <w:spacing w:beforeLines="50" w:before="120"/>
        <w:rPr>
          <w:rFonts w:eastAsia="宋体"/>
          <w:szCs w:val="20"/>
          <w:lang w:val="fr-FR" w:eastAsia="zh-CN"/>
        </w:rPr>
      </w:pPr>
      <w:r>
        <w:rPr>
          <w:rFonts w:eastAsia="宋体"/>
          <w:szCs w:val="20"/>
          <w:lang w:val="fr-FR" w:eastAsia="zh-CN"/>
        </w:rPr>
        <w:lastRenderedPageBreak/>
        <w:t>I</w:t>
      </w:r>
      <w:r>
        <w:rPr>
          <w:rFonts w:eastAsia="宋体" w:hint="eastAsia"/>
          <w:szCs w:val="20"/>
          <w:lang w:val="fr-FR" w:eastAsia="zh-CN"/>
        </w:rPr>
        <w:t xml:space="preserve">n inter UE </w:t>
      </w:r>
      <w:r w:rsidRPr="00B973CB">
        <w:rPr>
          <w:lang w:eastAsia="zh-CN"/>
        </w:rPr>
        <w:t>Tx prioritization/multiplexing</w:t>
      </w:r>
      <w:r w:rsidRPr="002241B0">
        <w:rPr>
          <w:rFonts w:eastAsia="宋体" w:hint="eastAsia"/>
          <w:lang w:eastAsia="zh-CN"/>
        </w:rPr>
        <w:t xml:space="preserve"> section</w:t>
      </w:r>
      <w:r w:rsidR="002E1B33" w:rsidRPr="002241B0">
        <w:rPr>
          <w:rFonts w:eastAsia="宋体" w:hint="eastAsia"/>
          <w:lang w:eastAsia="zh-CN"/>
        </w:rPr>
        <w:t xml:space="preserve">, </w:t>
      </w:r>
      <w:r w:rsidR="002D1301" w:rsidRPr="002241B0">
        <w:rPr>
          <w:rFonts w:eastAsia="宋体" w:hint="eastAsia"/>
          <w:lang w:eastAsia="zh-CN"/>
        </w:rPr>
        <w:t xml:space="preserve">it has been agreed that </w:t>
      </w:r>
      <w:r w:rsidR="002D1301" w:rsidRPr="00EC1164">
        <w:rPr>
          <w:rFonts w:eastAsia="宋体" w:hint="eastAsia"/>
          <w:bCs/>
          <w:iCs/>
          <w:szCs w:val="20"/>
          <w:lang w:eastAsia="zh-CN"/>
        </w:rPr>
        <w:t>an open-loop parameter set</w:t>
      </w:r>
      <w:r w:rsidR="002D1301">
        <w:rPr>
          <w:rFonts w:eastAsia="宋体" w:hint="eastAsia"/>
          <w:bCs/>
          <w:iCs/>
          <w:szCs w:val="20"/>
          <w:lang w:eastAsia="zh-CN"/>
        </w:rPr>
        <w:t xml:space="preserve"> indication  field </w:t>
      </w:r>
      <w:r w:rsidR="005E3C5B">
        <w:rPr>
          <w:rFonts w:eastAsia="宋体" w:hint="eastAsia"/>
          <w:bCs/>
          <w:iCs/>
          <w:szCs w:val="20"/>
          <w:lang w:eastAsia="zh-CN"/>
        </w:rPr>
        <w:t xml:space="preserve">is included in DCI. </w:t>
      </w:r>
      <w:r w:rsidR="005E3C5B">
        <w:rPr>
          <w:rFonts w:eastAsia="宋体"/>
          <w:bCs/>
          <w:iCs/>
          <w:szCs w:val="20"/>
          <w:lang w:eastAsia="zh-CN"/>
        </w:rPr>
        <w:t>A</w:t>
      </w:r>
      <w:r w:rsidR="005E3C5B">
        <w:rPr>
          <w:rFonts w:eastAsia="宋体" w:hint="eastAsia"/>
          <w:bCs/>
          <w:iCs/>
          <w:szCs w:val="20"/>
          <w:lang w:eastAsia="zh-CN"/>
        </w:rPr>
        <w:t xml:space="preserve">ccording to this field, UE can </w:t>
      </w:r>
      <w:r w:rsidR="005E3C5B">
        <w:rPr>
          <w:rFonts w:eastAsia="宋体"/>
          <w:bCs/>
          <w:iCs/>
          <w:szCs w:val="20"/>
          <w:lang w:eastAsia="zh-CN"/>
        </w:rPr>
        <w:t>switch</w:t>
      </w:r>
      <w:r w:rsidR="005E3C5B">
        <w:rPr>
          <w:rFonts w:eastAsia="宋体" w:hint="eastAsia"/>
          <w:bCs/>
          <w:iCs/>
          <w:szCs w:val="20"/>
          <w:lang w:eastAsia="zh-CN"/>
        </w:rPr>
        <w:t xml:space="preserve"> the </w:t>
      </w:r>
      <w:r w:rsidR="00DF5168" w:rsidRPr="002241B0">
        <w:rPr>
          <w:rFonts w:eastAsia="宋体" w:hint="eastAsia"/>
          <w:lang w:eastAsia="zh-CN"/>
        </w:rPr>
        <w:t xml:space="preserve">power control open loop. </w:t>
      </w:r>
      <w:r w:rsidR="005E3C5B" w:rsidRPr="002241B0">
        <w:rPr>
          <w:rFonts w:eastAsia="宋体"/>
          <w:lang w:eastAsia="zh-CN"/>
        </w:rPr>
        <w:t>T</w:t>
      </w:r>
      <w:r w:rsidR="005E3C5B" w:rsidRPr="002241B0">
        <w:rPr>
          <w:rFonts w:eastAsia="宋体" w:hint="eastAsia"/>
          <w:lang w:eastAsia="zh-CN"/>
        </w:rPr>
        <w:t xml:space="preserve">his method can be reused for intra UE multiplexing case. </w:t>
      </w:r>
    </w:p>
    <w:p w:rsidR="00133F2C" w:rsidRPr="00756466" w:rsidRDefault="00CB2165" w:rsidP="00247DA7">
      <w:pPr>
        <w:pStyle w:val="a5"/>
        <w:jc w:val="both"/>
        <w:rPr>
          <w:rFonts w:eastAsia="宋体"/>
          <w:b/>
          <w:i/>
          <w:lang w:val="fr-FR" w:eastAsia="zh-CN"/>
        </w:rPr>
      </w:pPr>
      <w:bookmarkStart w:id="16" w:name="_Ref20989458"/>
      <w:r w:rsidRPr="00756466">
        <w:rPr>
          <w:b/>
          <w:i/>
          <w:lang w:val="fr-FR"/>
        </w:rPr>
        <w:t xml:space="preserve">Proposal </w:t>
      </w:r>
      <w:r w:rsidRPr="00756466">
        <w:rPr>
          <w:b/>
          <w:i/>
        </w:rPr>
        <w:fldChar w:fldCharType="begin"/>
      </w:r>
      <w:r w:rsidRPr="00756466">
        <w:rPr>
          <w:b/>
          <w:i/>
          <w:lang w:val="fr-FR"/>
        </w:rPr>
        <w:instrText xml:space="preserve"> SEQ Proposal \* ARABIC </w:instrText>
      </w:r>
      <w:r w:rsidRPr="00756466">
        <w:rPr>
          <w:b/>
          <w:i/>
        </w:rPr>
        <w:fldChar w:fldCharType="separate"/>
      </w:r>
      <w:r w:rsidR="00384EED">
        <w:rPr>
          <w:b/>
          <w:i/>
          <w:noProof/>
          <w:lang w:val="fr-FR"/>
        </w:rPr>
        <w:t>9</w:t>
      </w:r>
      <w:r w:rsidRPr="00756466">
        <w:rPr>
          <w:b/>
          <w:i/>
        </w:rPr>
        <w:fldChar w:fldCharType="end"/>
      </w:r>
      <w:r w:rsidR="005E3C5B" w:rsidRPr="00756466">
        <w:rPr>
          <w:b/>
          <w:i/>
          <w:lang w:val="fr-FR"/>
        </w:rPr>
        <w:t> </w:t>
      </w:r>
      <w:r w:rsidR="005E3C5B" w:rsidRPr="00756466">
        <w:rPr>
          <w:rFonts w:eastAsia="宋体" w:hint="eastAsia"/>
          <w:b/>
          <w:i/>
          <w:lang w:val="fr-FR" w:eastAsia="zh-CN"/>
        </w:rPr>
        <w:t>: For intra U</w:t>
      </w:r>
      <w:r w:rsidR="00133F2C" w:rsidRPr="00756466">
        <w:rPr>
          <w:rFonts w:eastAsia="宋体" w:hint="eastAsia"/>
          <w:b/>
          <w:i/>
          <w:lang w:val="fr-FR" w:eastAsia="zh-CN"/>
        </w:rPr>
        <w:t>E</w:t>
      </w:r>
      <w:r w:rsidR="005E3C5B" w:rsidRPr="00756466">
        <w:rPr>
          <w:rFonts w:eastAsia="宋体" w:hint="eastAsia"/>
          <w:b/>
          <w:i/>
          <w:lang w:val="fr-FR" w:eastAsia="zh-CN"/>
        </w:rPr>
        <w:t xml:space="preserve"> multiplexing</w:t>
      </w:r>
      <w:r w:rsidR="00247DA7" w:rsidRPr="00756466">
        <w:rPr>
          <w:rFonts w:eastAsia="宋体" w:hint="eastAsia"/>
          <w:b/>
          <w:bCs/>
          <w:i/>
          <w:iCs/>
          <w:lang w:val="fr-FR" w:eastAsia="zh-CN"/>
        </w:rPr>
        <w:t xml:space="preserve"> power control</w:t>
      </w:r>
      <w:r w:rsidR="00247DA7" w:rsidRPr="00756466">
        <w:rPr>
          <w:rFonts w:eastAsia="宋体" w:hint="eastAsia"/>
          <w:b/>
          <w:i/>
          <w:lang w:val="fr-FR" w:eastAsia="zh-CN"/>
        </w:rPr>
        <w:t xml:space="preserve">, </w:t>
      </w:r>
      <w:r w:rsidR="00247DA7" w:rsidRPr="00756466">
        <w:rPr>
          <w:rFonts w:eastAsia="宋体" w:hint="eastAsia"/>
          <w:b/>
          <w:bCs/>
          <w:i/>
          <w:iCs/>
          <w:lang w:val="fr-FR" w:eastAsia="zh-CN"/>
        </w:rPr>
        <w:t>open-loop parameter set</w:t>
      </w:r>
      <w:r w:rsidR="00247DA7" w:rsidRPr="00756466">
        <w:rPr>
          <w:rFonts w:eastAsia="宋体" w:hint="eastAsia"/>
          <w:b/>
          <w:i/>
          <w:lang w:val="fr-FR" w:eastAsia="zh-CN"/>
        </w:rPr>
        <w:t xml:space="preserve"> indication</w:t>
      </w:r>
      <w:r w:rsidR="00756466" w:rsidRPr="00756466">
        <w:rPr>
          <w:rFonts w:eastAsia="宋体" w:hint="eastAsia"/>
          <w:b/>
          <w:bCs/>
          <w:i/>
          <w:iCs/>
          <w:lang w:val="fr-FR" w:eastAsia="zh-CN"/>
        </w:rPr>
        <w:t xml:space="preserve"> </w:t>
      </w:r>
      <w:r w:rsidR="007A520D">
        <w:rPr>
          <w:rFonts w:eastAsia="宋体" w:hint="eastAsia"/>
          <w:b/>
          <w:bCs/>
          <w:i/>
          <w:iCs/>
          <w:lang w:val="fr-FR" w:eastAsia="zh-CN"/>
        </w:rPr>
        <w:t xml:space="preserve">method </w:t>
      </w:r>
      <w:r w:rsidR="007A520D">
        <w:rPr>
          <w:rFonts w:eastAsia="宋体" w:hint="eastAsia"/>
          <w:b/>
          <w:i/>
          <w:lang w:val="fr-FR" w:eastAsia="zh-CN"/>
        </w:rPr>
        <w:t>for</w:t>
      </w:r>
      <w:r w:rsidR="00247DA7" w:rsidRPr="00756466">
        <w:rPr>
          <w:rFonts w:eastAsia="宋体" w:hint="eastAsia"/>
          <w:b/>
          <w:i/>
          <w:lang w:val="fr-FR" w:eastAsia="zh-CN"/>
        </w:rPr>
        <w:t xml:space="preserve"> inter UE </w:t>
      </w:r>
      <w:r w:rsidR="00247DA7" w:rsidRPr="00756466">
        <w:rPr>
          <w:b/>
          <w:i/>
          <w:lang w:val="fr-FR" w:eastAsia="zh-CN"/>
        </w:rPr>
        <w:t>Tx prioritization/multiplexing</w:t>
      </w:r>
      <w:r w:rsidR="00756466" w:rsidRPr="002241B0">
        <w:rPr>
          <w:rFonts w:eastAsia="宋体" w:hint="eastAsia"/>
          <w:b/>
          <w:i/>
          <w:lang w:val="fr-FR" w:eastAsia="zh-CN"/>
        </w:rPr>
        <w:t xml:space="preserve"> can be</w:t>
      </w:r>
      <w:r w:rsidR="00247DA7" w:rsidRPr="00756466">
        <w:rPr>
          <w:rFonts w:eastAsia="宋体" w:hint="eastAsia"/>
          <w:b/>
          <w:i/>
          <w:lang w:val="fr-FR" w:eastAsia="zh-CN"/>
        </w:rPr>
        <w:t xml:space="preserve"> </w:t>
      </w:r>
      <w:r w:rsidR="00133F2C" w:rsidRPr="00756466">
        <w:rPr>
          <w:rFonts w:eastAsia="宋体" w:hint="eastAsia"/>
          <w:b/>
          <w:i/>
          <w:lang w:val="fr-FR" w:eastAsia="zh-CN"/>
        </w:rPr>
        <w:t>reuse</w:t>
      </w:r>
      <w:r w:rsidR="00756466" w:rsidRPr="00756466">
        <w:rPr>
          <w:rFonts w:eastAsia="宋体" w:hint="eastAsia"/>
          <w:b/>
          <w:i/>
          <w:lang w:val="fr-FR" w:eastAsia="zh-CN"/>
        </w:rPr>
        <w:t>d</w:t>
      </w:r>
      <w:bookmarkEnd w:id="16"/>
      <w:r w:rsidR="00756466" w:rsidRPr="00756466">
        <w:rPr>
          <w:rFonts w:eastAsia="宋体" w:hint="eastAsia"/>
          <w:b/>
          <w:i/>
          <w:lang w:val="fr-FR" w:eastAsia="zh-CN"/>
        </w:rPr>
        <w:t>.</w:t>
      </w:r>
      <w:r w:rsidR="00133F2C" w:rsidRPr="00756466">
        <w:rPr>
          <w:rFonts w:eastAsia="宋体" w:hint="eastAsia"/>
          <w:b/>
          <w:i/>
          <w:lang w:val="fr-FR" w:eastAsia="zh-CN"/>
        </w:rPr>
        <w:t xml:space="preserve"> </w:t>
      </w:r>
    </w:p>
    <w:p w:rsidR="00AC37E2" w:rsidRPr="0067168B" w:rsidRDefault="003C1958" w:rsidP="00AC37E2">
      <w:pPr>
        <w:pStyle w:val="a0"/>
        <w:spacing w:beforeLines="50" w:before="120" w:afterLines="50"/>
        <w:rPr>
          <w:rFonts w:eastAsia="宋体"/>
          <w:i/>
          <w:szCs w:val="20"/>
          <w:lang w:eastAsia="zh-CN"/>
        </w:rPr>
      </w:pPr>
      <w:r>
        <w:rPr>
          <w:rFonts w:eastAsia="宋体" w:hint="eastAsia"/>
          <w:szCs w:val="20"/>
          <w:lang w:eastAsia="zh-CN"/>
        </w:rPr>
        <w:t xml:space="preserve">It has been agreed that separate PUCCH configurations related to HARQ-ACK can be configured for eMBB and URLLC, including </w:t>
      </w:r>
      <w:r w:rsidR="00305B3E">
        <w:rPr>
          <w:rFonts w:eastAsia="宋体" w:hint="eastAsia"/>
          <w:szCs w:val="20"/>
          <w:lang w:eastAsia="zh-CN"/>
        </w:rPr>
        <w:t xml:space="preserve">PUCCH related </w:t>
      </w:r>
      <w:r w:rsidR="00F404F0">
        <w:rPr>
          <w:rFonts w:eastAsia="宋体" w:hint="eastAsia"/>
          <w:szCs w:val="20"/>
          <w:lang w:eastAsia="zh-CN"/>
        </w:rPr>
        <w:t>power control parameters</w:t>
      </w:r>
      <w:r w:rsidR="00305B3E">
        <w:rPr>
          <w:rFonts w:eastAsia="宋体" w:hint="eastAsia"/>
          <w:szCs w:val="20"/>
          <w:lang w:eastAsia="zh-CN"/>
        </w:rPr>
        <w:t xml:space="preserve">. </w:t>
      </w:r>
      <w:r w:rsidR="00E122B3">
        <w:rPr>
          <w:rFonts w:eastAsia="宋体" w:hint="eastAsia"/>
          <w:szCs w:val="20"/>
          <w:lang w:eastAsia="zh-CN"/>
        </w:rPr>
        <w:t xml:space="preserve">Given the assumption that the PUCCH resource for HARQ-ACK transmission corresponding to eMBB and URLLC will be indicated explicitly by DL grant, the </w:t>
      </w:r>
      <w:r w:rsidR="00E122B3">
        <w:rPr>
          <w:rFonts w:eastAsia="宋体"/>
          <w:szCs w:val="20"/>
          <w:lang w:eastAsia="zh-CN"/>
        </w:rPr>
        <w:t>transmission</w:t>
      </w:r>
      <w:r w:rsidR="00E122B3">
        <w:rPr>
          <w:rFonts w:eastAsia="宋体" w:hint="eastAsia"/>
          <w:szCs w:val="20"/>
          <w:lang w:eastAsia="zh-CN"/>
        </w:rPr>
        <w:t xml:space="preserve"> power for eMBB and URLLC PUCCH can be individually indicated. </w:t>
      </w:r>
    </w:p>
    <w:p w:rsidR="00AC37E2" w:rsidRPr="00EC4982" w:rsidRDefault="00CB2165" w:rsidP="009E124E">
      <w:pPr>
        <w:pStyle w:val="a5"/>
        <w:jc w:val="both"/>
        <w:rPr>
          <w:rFonts w:eastAsia="宋体"/>
          <w:b/>
          <w:i/>
          <w:lang w:eastAsia="zh-CN"/>
        </w:rPr>
      </w:pPr>
      <w:bookmarkStart w:id="17" w:name="_Ref20989465"/>
      <w:r w:rsidRPr="007A520D">
        <w:rPr>
          <w:rFonts w:eastAsia="宋体"/>
          <w:b/>
          <w:i/>
          <w:lang w:eastAsia="zh-CN"/>
        </w:rPr>
        <w:t xml:space="preserve">Proposal </w:t>
      </w:r>
      <w:r w:rsidRPr="007A520D">
        <w:rPr>
          <w:rFonts w:eastAsia="宋体"/>
          <w:b/>
          <w:i/>
          <w:lang w:eastAsia="zh-CN"/>
        </w:rPr>
        <w:fldChar w:fldCharType="begin"/>
      </w:r>
      <w:r w:rsidRPr="007A520D">
        <w:rPr>
          <w:rFonts w:eastAsia="宋体"/>
          <w:b/>
          <w:i/>
          <w:lang w:eastAsia="zh-CN"/>
        </w:rPr>
        <w:instrText xml:space="preserve"> SEQ Proposal \* ARABIC </w:instrText>
      </w:r>
      <w:r w:rsidRPr="007A520D">
        <w:rPr>
          <w:rFonts w:eastAsia="宋体"/>
          <w:b/>
          <w:i/>
          <w:lang w:eastAsia="zh-CN"/>
        </w:rPr>
        <w:fldChar w:fldCharType="separate"/>
      </w:r>
      <w:r w:rsidR="00384EED">
        <w:rPr>
          <w:rFonts w:eastAsia="宋体"/>
          <w:b/>
          <w:i/>
          <w:noProof/>
          <w:lang w:eastAsia="zh-CN"/>
        </w:rPr>
        <w:t>10</w:t>
      </w:r>
      <w:r w:rsidRPr="007A520D">
        <w:rPr>
          <w:rFonts w:eastAsia="宋体"/>
          <w:b/>
          <w:i/>
          <w:lang w:eastAsia="zh-CN"/>
        </w:rPr>
        <w:fldChar w:fldCharType="end"/>
      </w:r>
      <w:r w:rsidR="00AC37E2" w:rsidRPr="00EC4982">
        <w:rPr>
          <w:rFonts w:eastAsia="宋体" w:hint="eastAsia"/>
          <w:b/>
          <w:i/>
          <w:lang w:eastAsia="zh-CN"/>
        </w:rPr>
        <w:t>:</w:t>
      </w:r>
      <w:r w:rsidR="006401EB" w:rsidRPr="00EC4982">
        <w:rPr>
          <w:rFonts w:eastAsia="宋体" w:hint="eastAsia"/>
          <w:b/>
          <w:i/>
          <w:lang w:eastAsia="zh-CN"/>
        </w:rPr>
        <w:t xml:space="preserve"> </w:t>
      </w:r>
      <w:r w:rsidR="00AC37E2" w:rsidRPr="00EC4982">
        <w:rPr>
          <w:rFonts w:eastAsia="宋体"/>
          <w:b/>
          <w:i/>
          <w:lang w:eastAsia="zh-CN"/>
        </w:rPr>
        <w:t xml:space="preserve">Rel-16 NR supports an enhanced open loop power control scheme that UE determines </w:t>
      </w:r>
      <w:r w:rsidR="00AC37E2" w:rsidRPr="00EC4982">
        <w:rPr>
          <w:rFonts w:eastAsia="宋体" w:hint="eastAsia"/>
          <w:b/>
          <w:i/>
          <w:lang w:eastAsia="zh-CN"/>
        </w:rPr>
        <w:t>PUCCH</w:t>
      </w:r>
      <w:r w:rsidR="00AC37E2" w:rsidRPr="00EC4982">
        <w:rPr>
          <w:rFonts w:eastAsia="宋体"/>
          <w:b/>
          <w:i/>
          <w:lang w:eastAsia="zh-CN"/>
        </w:rPr>
        <w:t xml:space="preserve"> power control parameters based on explicit indication in </w:t>
      </w:r>
      <w:r w:rsidR="00AC37E2" w:rsidRPr="00EC4982">
        <w:rPr>
          <w:rFonts w:eastAsia="宋体" w:hint="eastAsia"/>
          <w:b/>
          <w:i/>
          <w:lang w:eastAsia="zh-CN"/>
        </w:rPr>
        <w:t>DL grant</w:t>
      </w:r>
      <w:r w:rsidR="00AC37E2" w:rsidRPr="00EC4982">
        <w:rPr>
          <w:rFonts w:eastAsia="宋体"/>
          <w:b/>
          <w:i/>
          <w:lang w:eastAsia="zh-CN"/>
        </w:rPr>
        <w:t>.</w:t>
      </w:r>
      <w:bookmarkEnd w:id="17"/>
      <w:r w:rsidR="00AC37E2" w:rsidRPr="00EC4982">
        <w:rPr>
          <w:rFonts w:eastAsia="宋体"/>
          <w:b/>
          <w:i/>
          <w:lang w:eastAsia="zh-CN"/>
        </w:rPr>
        <w:t xml:space="preserve"> </w:t>
      </w:r>
    </w:p>
    <w:p w:rsidR="00AC37E2" w:rsidRDefault="00AC37E2" w:rsidP="00AC37E2">
      <w:pPr>
        <w:pStyle w:val="a0"/>
        <w:spacing w:beforeLines="50" w:before="120" w:afterLines="50"/>
        <w:rPr>
          <w:rFonts w:eastAsia="宋体"/>
          <w:szCs w:val="20"/>
          <w:lang w:eastAsia="zh-CN"/>
        </w:rPr>
      </w:pPr>
      <w:r w:rsidRPr="009C4738">
        <w:rPr>
          <w:rFonts w:eastAsia="宋体"/>
          <w:szCs w:val="20"/>
          <w:lang w:eastAsia="zh-CN"/>
        </w:rPr>
        <w:t xml:space="preserve">When </w:t>
      </w:r>
      <w:r>
        <w:rPr>
          <w:rFonts w:eastAsia="宋体" w:hint="eastAsia"/>
          <w:szCs w:val="20"/>
          <w:lang w:eastAsia="zh-CN"/>
        </w:rPr>
        <w:t xml:space="preserve">different open loop power control parameters are used for eMBB and URLLC UL transmissions respectively, it should be discussed whether a shared or independent closed loop power control state should be used for eMBB and URLLC. </w:t>
      </w:r>
      <w:r>
        <w:rPr>
          <w:rFonts w:eastAsia="宋体"/>
          <w:szCs w:val="20"/>
          <w:lang w:eastAsia="zh-CN"/>
        </w:rPr>
        <w:t>A</w:t>
      </w:r>
      <w:r>
        <w:rPr>
          <w:rFonts w:eastAsia="宋体" w:hint="eastAsia"/>
          <w:szCs w:val="20"/>
          <w:lang w:eastAsia="zh-CN"/>
        </w:rPr>
        <w:t xml:space="preserve">n independent closed loop power control state may be beneficial such that network can control the transmit power for eMBB and URLLC more precisely. However, it will </w:t>
      </w:r>
      <w:r>
        <w:rPr>
          <w:rFonts w:eastAsia="宋体"/>
          <w:szCs w:val="20"/>
          <w:lang w:eastAsia="zh-CN"/>
        </w:rPr>
        <w:t>decrease</w:t>
      </w:r>
      <w:r>
        <w:rPr>
          <w:rFonts w:eastAsia="宋体" w:hint="eastAsia"/>
          <w:szCs w:val="20"/>
          <w:lang w:eastAsia="zh-CN"/>
        </w:rPr>
        <w:t xml:space="preserve"> the TPC rate for each service. </w:t>
      </w:r>
      <w:r>
        <w:rPr>
          <w:rFonts w:eastAsia="宋体"/>
          <w:szCs w:val="20"/>
          <w:lang w:eastAsia="zh-CN"/>
        </w:rPr>
        <w:t>F</w:t>
      </w:r>
      <w:r>
        <w:rPr>
          <w:rFonts w:eastAsia="宋体" w:hint="eastAsia"/>
          <w:szCs w:val="20"/>
          <w:lang w:eastAsia="zh-CN"/>
        </w:rPr>
        <w:t xml:space="preserve">or example, when the UE has continuous eMBB UL transmissions while </w:t>
      </w:r>
      <w:r>
        <w:rPr>
          <w:rFonts w:eastAsia="宋体"/>
          <w:szCs w:val="20"/>
          <w:lang w:eastAsia="zh-CN"/>
        </w:rPr>
        <w:t>sporadically</w:t>
      </w:r>
      <w:r>
        <w:rPr>
          <w:rFonts w:eastAsia="宋体" w:hint="eastAsia"/>
          <w:szCs w:val="20"/>
          <w:lang w:eastAsia="zh-CN"/>
        </w:rPr>
        <w:t xml:space="preserve"> URLLC UL transmission, there will be only few TPC commands for URLLC TPC loop thus it is difficult to catch up with the channel and interference variance. Therefore</w:t>
      </w:r>
      <w:r>
        <w:rPr>
          <w:rFonts w:eastAsia="宋体"/>
          <w:szCs w:val="20"/>
          <w:lang w:eastAsia="zh-CN"/>
        </w:rPr>
        <w:t>,</w:t>
      </w:r>
      <w:r>
        <w:rPr>
          <w:rFonts w:eastAsia="宋体" w:hint="eastAsia"/>
          <w:szCs w:val="20"/>
          <w:lang w:eastAsia="zh-CN"/>
        </w:rPr>
        <w:t xml:space="preserve"> it is </w:t>
      </w:r>
      <w:r>
        <w:rPr>
          <w:rFonts w:eastAsia="宋体"/>
          <w:szCs w:val="20"/>
          <w:lang w:eastAsia="zh-CN"/>
        </w:rPr>
        <w:t>preferred</w:t>
      </w:r>
      <w:r>
        <w:rPr>
          <w:rFonts w:eastAsia="宋体" w:hint="eastAsia"/>
          <w:szCs w:val="20"/>
          <w:lang w:eastAsia="zh-CN"/>
        </w:rPr>
        <w:t xml:space="preserve"> to support a shared closed loop power control state between eMBB and URLLC UL transmissions. </w:t>
      </w:r>
    </w:p>
    <w:p w:rsidR="00AC37E2" w:rsidRDefault="00CB2165" w:rsidP="009E124E">
      <w:pPr>
        <w:pStyle w:val="a5"/>
        <w:jc w:val="both"/>
        <w:rPr>
          <w:rFonts w:eastAsia="宋体"/>
          <w:b/>
          <w:i/>
          <w:lang w:eastAsia="zh-CN"/>
        </w:rPr>
      </w:pPr>
      <w:bookmarkStart w:id="18" w:name="_Ref20989472"/>
      <w:r w:rsidRPr="009E124E">
        <w:rPr>
          <w:rFonts w:eastAsia="宋体"/>
          <w:b/>
          <w:i/>
          <w:lang w:eastAsia="zh-CN"/>
        </w:rPr>
        <w:t xml:space="preserve">Proposal </w:t>
      </w:r>
      <w:r w:rsidRPr="009E124E">
        <w:rPr>
          <w:rFonts w:eastAsia="宋体"/>
          <w:b/>
          <w:i/>
          <w:lang w:eastAsia="zh-CN"/>
        </w:rPr>
        <w:fldChar w:fldCharType="begin"/>
      </w:r>
      <w:r w:rsidRPr="009E124E">
        <w:rPr>
          <w:rFonts w:eastAsia="宋体"/>
          <w:b/>
          <w:i/>
          <w:lang w:eastAsia="zh-CN"/>
        </w:rPr>
        <w:instrText xml:space="preserve"> SEQ Proposal \* ARABIC </w:instrText>
      </w:r>
      <w:r w:rsidRPr="009E124E">
        <w:rPr>
          <w:rFonts w:eastAsia="宋体"/>
          <w:b/>
          <w:i/>
          <w:lang w:eastAsia="zh-CN"/>
        </w:rPr>
        <w:fldChar w:fldCharType="separate"/>
      </w:r>
      <w:r w:rsidR="00384EED">
        <w:rPr>
          <w:rFonts w:eastAsia="宋体"/>
          <w:b/>
          <w:i/>
          <w:noProof/>
          <w:lang w:eastAsia="zh-CN"/>
        </w:rPr>
        <w:t>11</w:t>
      </w:r>
      <w:r w:rsidRPr="009E124E">
        <w:rPr>
          <w:rFonts w:eastAsia="宋体"/>
          <w:b/>
          <w:i/>
          <w:lang w:eastAsia="zh-CN"/>
        </w:rPr>
        <w:fldChar w:fldCharType="end"/>
      </w:r>
      <w:r w:rsidR="00AC37E2" w:rsidRPr="00EC4982">
        <w:rPr>
          <w:rFonts w:eastAsia="宋体" w:hint="eastAsia"/>
          <w:b/>
          <w:i/>
          <w:lang w:eastAsia="zh-CN"/>
        </w:rPr>
        <w:t>:</w:t>
      </w:r>
      <w:r w:rsidR="00953062" w:rsidRPr="00EC4982">
        <w:rPr>
          <w:rFonts w:eastAsia="宋体" w:hint="eastAsia"/>
          <w:b/>
          <w:i/>
          <w:lang w:eastAsia="zh-CN"/>
        </w:rPr>
        <w:t xml:space="preserve"> </w:t>
      </w:r>
      <w:r w:rsidR="00AC37E2" w:rsidRPr="00EC4982">
        <w:rPr>
          <w:rFonts w:eastAsia="宋体" w:hint="eastAsia"/>
          <w:b/>
          <w:i/>
          <w:lang w:eastAsia="zh-CN"/>
        </w:rPr>
        <w:t xml:space="preserve">Rel-16 NR supports </w:t>
      </w:r>
      <w:r w:rsidR="00AC37E2" w:rsidRPr="00EC4982">
        <w:rPr>
          <w:rFonts w:eastAsia="宋体"/>
          <w:b/>
          <w:i/>
          <w:lang w:eastAsia="zh-CN"/>
        </w:rPr>
        <w:t>a shared closed loop power control state between eMBB and URLLC UL transmissions.</w:t>
      </w:r>
      <w:bookmarkEnd w:id="18"/>
    </w:p>
    <w:p w:rsidR="00EF4E9F" w:rsidRDefault="00EF4E9F" w:rsidP="00982557">
      <w:pPr>
        <w:rPr>
          <w:rFonts w:eastAsia="宋体"/>
          <w:lang w:eastAsia="zh-CN"/>
        </w:rPr>
      </w:pPr>
    </w:p>
    <w:p w:rsidR="00EF4E9F" w:rsidRPr="005F15C7" w:rsidRDefault="00EF4E9F" w:rsidP="00EF4E9F">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b w:val="0"/>
          <w:bCs w:val="0"/>
          <w:kern w:val="0"/>
          <w:sz w:val="36"/>
          <w:szCs w:val="20"/>
          <w:lang w:val="fr-FR"/>
        </w:rPr>
        <w:t>UE features for URLLC/IIOT</w:t>
      </w:r>
    </w:p>
    <w:p w:rsidR="00EF4E9F" w:rsidRDefault="00EF4E9F" w:rsidP="00982557">
      <w:pPr>
        <w:pStyle w:val="a0"/>
        <w:spacing w:beforeLines="50" w:before="120" w:afterLines="50"/>
        <w:rPr>
          <w:rFonts w:eastAsia="宋体"/>
          <w:lang w:eastAsia="zh-CN"/>
        </w:rPr>
      </w:pPr>
      <w:r w:rsidRPr="00EF4E9F">
        <w:rPr>
          <w:rFonts w:eastAsia="宋体"/>
          <w:szCs w:val="20"/>
          <w:lang w:eastAsia="zh-CN"/>
        </w:rPr>
        <w:t>A list of UE features for UR</w:t>
      </w:r>
      <w:r w:rsidR="00982557">
        <w:rPr>
          <w:rFonts w:eastAsia="宋体"/>
          <w:szCs w:val="20"/>
          <w:lang w:eastAsia="zh-CN"/>
        </w:rPr>
        <w:t xml:space="preserve">LLC and IIOT </w:t>
      </w:r>
      <w:proofErr w:type="gramStart"/>
      <w:r w:rsidR="00982557">
        <w:rPr>
          <w:rFonts w:eastAsia="宋体"/>
          <w:szCs w:val="20"/>
          <w:lang w:eastAsia="zh-CN"/>
        </w:rPr>
        <w:t>are summarized</w:t>
      </w:r>
      <w:proofErr w:type="gramEnd"/>
      <w:r w:rsidR="00982557">
        <w:rPr>
          <w:rFonts w:eastAsia="宋体"/>
          <w:szCs w:val="20"/>
          <w:lang w:eastAsia="zh-CN"/>
        </w:rPr>
        <w:t xml:space="preserve"> in </w:t>
      </w:r>
      <w:r w:rsidR="00982557">
        <w:rPr>
          <w:rFonts w:eastAsia="宋体"/>
          <w:szCs w:val="20"/>
          <w:lang w:eastAsia="zh-CN"/>
        </w:rPr>
        <w:fldChar w:fldCharType="begin"/>
      </w:r>
      <w:r w:rsidR="00982557">
        <w:rPr>
          <w:rFonts w:eastAsia="宋体"/>
          <w:szCs w:val="20"/>
          <w:lang w:eastAsia="zh-CN"/>
        </w:rPr>
        <w:instrText xml:space="preserve"> REF _Ref24126941 \r \h </w:instrText>
      </w:r>
      <w:r w:rsidR="00982557">
        <w:rPr>
          <w:rFonts w:eastAsia="宋体"/>
          <w:szCs w:val="20"/>
          <w:lang w:eastAsia="zh-CN"/>
        </w:rPr>
      </w:r>
      <w:r w:rsidR="00982557">
        <w:rPr>
          <w:rFonts w:eastAsia="宋体"/>
          <w:szCs w:val="20"/>
          <w:lang w:eastAsia="zh-CN"/>
        </w:rPr>
        <w:fldChar w:fldCharType="separate"/>
      </w:r>
      <w:r w:rsidR="00982557">
        <w:rPr>
          <w:rFonts w:eastAsia="宋体"/>
          <w:szCs w:val="20"/>
          <w:lang w:eastAsia="zh-CN"/>
        </w:rPr>
        <w:t>[2]</w:t>
      </w:r>
      <w:r w:rsidR="00982557">
        <w:rPr>
          <w:rFonts w:eastAsia="宋体"/>
          <w:szCs w:val="20"/>
          <w:lang w:eastAsia="zh-CN"/>
        </w:rPr>
        <w:fldChar w:fldCharType="end"/>
      </w:r>
      <w:r w:rsidRPr="00F73131">
        <w:rPr>
          <w:rFonts w:eastAsia="宋体"/>
          <w:szCs w:val="20"/>
          <w:lang w:eastAsia="zh-CN"/>
        </w:rPr>
        <w:t>. Based on current summary of UE features for URLLC and IIOT, we have following comments.</w:t>
      </w:r>
    </w:p>
    <w:p w:rsidR="00EF4E9F" w:rsidRDefault="00EF4E9F" w:rsidP="00982557">
      <w:pPr>
        <w:pStyle w:val="a0"/>
        <w:spacing w:beforeLines="50" w:before="120" w:afterLines="50"/>
        <w:rPr>
          <w:rFonts w:eastAsia="宋体"/>
          <w:lang w:eastAsia="zh-CN"/>
        </w:rPr>
      </w:pPr>
      <w:r>
        <w:rPr>
          <w:rFonts w:eastAsia="宋体"/>
          <w:szCs w:val="20"/>
          <w:lang w:eastAsia="zh-CN"/>
        </w:rPr>
        <w:t>Regarding UE feature 11-3, currently sub-slot configuration “</w:t>
      </w:r>
      <w:r w:rsidRPr="00EF4E9F">
        <w:rPr>
          <w:rFonts w:eastAsia="宋体"/>
          <w:szCs w:val="20"/>
          <w:lang w:eastAsia="zh-CN"/>
        </w:rPr>
        <w:t>2-symbol*7” and “7-symbol*2”</w:t>
      </w:r>
      <w:r>
        <w:rPr>
          <w:rFonts w:eastAsia="宋体"/>
          <w:szCs w:val="20"/>
          <w:lang w:eastAsia="zh-CN"/>
        </w:rPr>
        <w:t xml:space="preserve"> are jointly included as a capability. We suggest that sub-slot configuration “</w:t>
      </w:r>
      <w:r w:rsidRPr="00EF4E9F">
        <w:rPr>
          <w:rFonts w:eastAsia="宋体"/>
          <w:szCs w:val="20"/>
          <w:lang w:eastAsia="zh-CN"/>
        </w:rPr>
        <w:t>2-symbol*7” and “7-symbol*2”</w:t>
      </w:r>
      <w:r>
        <w:rPr>
          <w:rFonts w:eastAsia="宋体"/>
          <w:szCs w:val="20"/>
          <w:lang w:eastAsia="zh-CN"/>
        </w:rPr>
        <w:t xml:space="preserve"> can be separated as different UE capabilities. Since sub-slot configuration “</w:t>
      </w:r>
      <w:r w:rsidRPr="00EF4E9F">
        <w:rPr>
          <w:rFonts w:eastAsia="宋体"/>
          <w:szCs w:val="20"/>
          <w:lang w:eastAsia="zh-CN"/>
        </w:rPr>
        <w:t>2-symbol*7”</w:t>
      </w:r>
      <w:r>
        <w:rPr>
          <w:rFonts w:eastAsia="宋体"/>
          <w:szCs w:val="20"/>
          <w:lang w:eastAsia="zh-CN"/>
        </w:rPr>
        <w:t xml:space="preserve"> can be applicable to service with more stringent latency requirement, UE supporting sub-slot configuration </w:t>
      </w:r>
      <w:r w:rsidRPr="00EF4E9F">
        <w:rPr>
          <w:rFonts w:eastAsia="宋体"/>
          <w:szCs w:val="20"/>
          <w:lang w:eastAsia="zh-CN"/>
        </w:rPr>
        <w:t>“7-symbol*2”</w:t>
      </w:r>
      <w:r>
        <w:rPr>
          <w:rFonts w:eastAsia="宋体"/>
          <w:szCs w:val="20"/>
          <w:lang w:eastAsia="zh-CN"/>
        </w:rPr>
        <w:t xml:space="preserve"> does not necessarily to support both sub-slot configuration, if there is no service with ultra-low latency requirement.</w:t>
      </w:r>
    </w:p>
    <w:p w:rsidR="00EF4E9F" w:rsidRPr="00EC4982" w:rsidRDefault="00EF4E9F" w:rsidP="00EF4E9F">
      <w:pPr>
        <w:pStyle w:val="a5"/>
        <w:jc w:val="both"/>
        <w:rPr>
          <w:rFonts w:eastAsia="宋体"/>
          <w:b/>
          <w:i/>
          <w:lang w:eastAsia="zh-CN"/>
        </w:rPr>
      </w:pPr>
      <w:bookmarkStart w:id="19" w:name="_Ref24125995"/>
      <w:r w:rsidRPr="007A520D">
        <w:rPr>
          <w:rFonts w:eastAsia="宋体"/>
          <w:b/>
          <w:i/>
          <w:lang w:eastAsia="zh-CN"/>
        </w:rPr>
        <w:t xml:space="preserve">Proposal </w:t>
      </w:r>
      <w:r w:rsidRPr="007A520D">
        <w:rPr>
          <w:rFonts w:eastAsia="宋体"/>
          <w:b/>
          <w:i/>
          <w:lang w:eastAsia="zh-CN"/>
        </w:rPr>
        <w:fldChar w:fldCharType="begin"/>
      </w:r>
      <w:r w:rsidRPr="007A520D">
        <w:rPr>
          <w:rFonts w:eastAsia="宋体"/>
          <w:b/>
          <w:i/>
          <w:lang w:eastAsia="zh-CN"/>
        </w:rPr>
        <w:instrText xml:space="preserve"> SEQ Proposal \* ARABIC </w:instrText>
      </w:r>
      <w:r w:rsidRPr="007A520D">
        <w:rPr>
          <w:rFonts w:eastAsia="宋体"/>
          <w:b/>
          <w:i/>
          <w:lang w:eastAsia="zh-CN"/>
        </w:rPr>
        <w:fldChar w:fldCharType="separate"/>
      </w:r>
      <w:r w:rsidR="00384EED">
        <w:rPr>
          <w:rFonts w:eastAsia="宋体"/>
          <w:b/>
          <w:i/>
          <w:noProof/>
          <w:lang w:eastAsia="zh-CN"/>
        </w:rPr>
        <w:t>12</w:t>
      </w:r>
      <w:r w:rsidRPr="007A520D">
        <w:rPr>
          <w:rFonts w:eastAsia="宋体"/>
          <w:b/>
          <w:i/>
          <w:lang w:eastAsia="zh-CN"/>
        </w:rPr>
        <w:fldChar w:fldCharType="end"/>
      </w:r>
      <w:r w:rsidRPr="00EC4982">
        <w:rPr>
          <w:rFonts w:eastAsia="宋体" w:hint="eastAsia"/>
          <w:b/>
          <w:i/>
          <w:lang w:eastAsia="zh-CN"/>
        </w:rPr>
        <w:t xml:space="preserve">: </w:t>
      </w:r>
      <w:r>
        <w:rPr>
          <w:rFonts w:eastAsia="宋体"/>
          <w:b/>
          <w:i/>
          <w:lang w:eastAsia="zh-CN"/>
        </w:rPr>
        <w:t xml:space="preserve">For UE feature 11-3, </w:t>
      </w:r>
      <w:r w:rsidRPr="00EF4E9F">
        <w:rPr>
          <w:rFonts w:eastAsia="宋体"/>
          <w:b/>
          <w:i/>
          <w:lang w:eastAsia="zh-CN"/>
        </w:rPr>
        <w:t>sub-slot configuration “2-symbol*7” and “7-symbol*2” can be separated as different UE capabilities</w:t>
      </w:r>
      <w:r w:rsidRPr="00EC4982">
        <w:rPr>
          <w:rFonts w:eastAsia="宋体"/>
          <w:b/>
          <w:i/>
          <w:lang w:eastAsia="zh-CN"/>
        </w:rPr>
        <w:t>.</w:t>
      </w:r>
      <w:bookmarkEnd w:id="19"/>
      <w:r w:rsidRPr="00EC4982">
        <w:rPr>
          <w:rFonts w:eastAsia="宋体"/>
          <w:b/>
          <w:i/>
          <w:lang w:eastAsia="zh-CN"/>
        </w:rPr>
        <w:t xml:space="preserve"> </w:t>
      </w:r>
    </w:p>
    <w:p w:rsidR="00EF4E9F" w:rsidRPr="00EF4E9F" w:rsidRDefault="00EF4E9F" w:rsidP="00982557">
      <w:pPr>
        <w:pStyle w:val="a0"/>
        <w:spacing w:beforeLines="50" w:before="120" w:afterLines="50"/>
        <w:rPr>
          <w:rFonts w:eastAsia="宋体"/>
          <w:lang w:eastAsia="zh-CN"/>
        </w:rPr>
      </w:pPr>
      <w:r>
        <w:rPr>
          <w:rFonts w:eastAsia="宋体"/>
          <w:szCs w:val="20"/>
          <w:lang w:val="en-GB" w:eastAsia="zh-CN"/>
        </w:rPr>
        <w:t xml:space="preserve">Regarding UE feature 11-6, Rel-15 PUSCH transmission scheme with or without slot aggregation, with supporting of dynamic indication of number of repetitions is treated as a capability. In fact, Rel-15 PUSCH </w:t>
      </w:r>
      <w:proofErr w:type="gramStart"/>
      <w:r>
        <w:rPr>
          <w:rFonts w:eastAsia="宋体"/>
          <w:szCs w:val="20"/>
          <w:lang w:val="en-GB" w:eastAsia="zh-CN"/>
        </w:rPr>
        <w:t>transmission</w:t>
      </w:r>
      <w:proofErr w:type="gramEnd"/>
      <w:r>
        <w:rPr>
          <w:rFonts w:eastAsia="宋体"/>
          <w:szCs w:val="20"/>
          <w:lang w:val="en-GB" w:eastAsia="zh-CN"/>
        </w:rPr>
        <w:t xml:space="preserve"> </w:t>
      </w:r>
      <w:r w:rsidR="002C0184" w:rsidRPr="002C0184">
        <w:rPr>
          <w:rFonts w:eastAsia="宋体" w:hint="eastAsia"/>
          <w:szCs w:val="20"/>
          <w:lang w:val="en-GB" w:eastAsia="zh-CN"/>
        </w:rPr>
        <w:t xml:space="preserve">with or </w:t>
      </w:r>
      <w:r w:rsidRPr="002C0184">
        <w:rPr>
          <w:rFonts w:eastAsia="宋体"/>
          <w:szCs w:val="20"/>
          <w:lang w:val="en-GB" w:eastAsia="zh-CN"/>
        </w:rPr>
        <w:t>without</w:t>
      </w:r>
      <w:r>
        <w:rPr>
          <w:rFonts w:eastAsia="宋体"/>
          <w:szCs w:val="20"/>
          <w:lang w:val="en-GB" w:eastAsia="zh-CN"/>
        </w:rPr>
        <w:t xml:space="preserve"> slot aggregation is already supported by Rel-15 UE features. Therefore, we suggest to change the UE feature 11-6 as “</w:t>
      </w:r>
      <w:r w:rsidRPr="00EF4E9F">
        <w:rPr>
          <w:rFonts w:eastAsia="宋体"/>
          <w:szCs w:val="20"/>
          <w:lang w:val="en-GB" w:eastAsia="zh-CN"/>
        </w:rPr>
        <w:t>Rel-15 PUSCH transmission scheme with</w:t>
      </w:r>
      <w:r>
        <w:rPr>
          <w:rFonts w:eastAsia="宋体"/>
          <w:szCs w:val="20"/>
          <w:lang w:val="en-GB" w:eastAsia="zh-CN"/>
        </w:rPr>
        <w:t xml:space="preserve"> </w:t>
      </w:r>
      <w:r w:rsidRPr="00EF4E9F">
        <w:rPr>
          <w:rFonts w:eastAsia="宋体"/>
          <w:szCs w:val="20"/>
          <w:lang w:val="en-GB" w:eastAsia="zh-CN"/>
        </w:rPr>
        <w:t>dynamically indicated repetition number</w:t>
      </w:r>
      <w:r>
        <w:rPr>
          <w:rFonts w:eastAsia="宋体"/>
          <w:szCs w:val="20"/>
          <w:lang w:val="en-GB"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3"/>
        <w:gridCol w:w="1460"/>
        <w:gridCol w:w="5967"/>
        <w:gridCol w:w="1196"/>
      </w:tblGrid>
      <w:tr w:rsidR="00EF4E9F" w:rsidRPr="00A34E76" w:rsidTr="00982557">
        <w:trPr>
          <w:trHeight w:val="20"/>
        </w:trPr>
        <w:tc>
          <w:tcPr>
            <w:tcW w:w="357" w:type="pct"/>
            <w:tcBorders>
              <w:top w:val="single" w:sz="4" w:space="0" w:color="auto"/>
              <w:left w:val="single" w:sz="4" w:space="0" w:color="auto"/>
              <w:bottom w:val="single" w:sz="4" w:space="0" w:color="auto"/>
              <w:right w:val="single" w:sz="4" w:space="0" w:color="auto"/>
            </w:tcBorders>
            <w:shd w:val="clear" w:color="auto" w:fill="auto"/>
          </w:tcPr>
          <w:p w:rsidR="00EF4E9F" w:rsidRPr="0032705D" w:rsidRDefault="00EF4E9F" w:rsidP="00692F29">
            <w:pPr>
              <w:pStyle w:val="TAL"/>
              <w:rPr>
                <w:rFonts w:eastAsia="宋体"/>
                <w:lang w:eastAsia="zh-CN"/>
              </w:rPr>
            </w:pPr>
            <w:r>
              <w:rPr>
                <w:rFonts w:eastAsia="宋体"/>
                <w:lang w:eastAsia="zh-CN"/>
              </w:rPr>
              <w:t>11</w:t>
            </w:r>
            <w:r w:rsidRPr="0032705D">
              <w:rPr>
                <w:rFonts w:eastAsia="宋体"/>
                <w:lang w:eastAsia="zh-CN"/>
              </w:rPr>
              <w:t>-6</w:t>
            </w:r>
          </w:p>
        </w:tc>
        <w:tc>
          <w:tcPr>
            <w:tcW w:w="786" w:type="pct"/>
            <w:tcBorders>
              <w:top w:val="single" w:sz="4" w:space="0" w:color="auto"/>
              <w:left w:val="single" w:sz="4" w:space="0" w:color="auto"/>
              <w:bottom w:val="single" w:sz="4" w:space="0" w:color="auto"/>
              <w:right w:val="single" w:sz="4" w:space="0" w:color="auto"/>
            </w:tcBorders>
            <w:shd w:val="clear" w:color="auto" w:fill="auto"/>
          </w:tcPr>
          <w:p w:rsidR="00F73131" w:rsidRDefault="00EF4E9F" w:rsidP="00F73131">
            <w:pPr>
              <w:pStyle w:val="TAL"/>
              <w:rPr>
                <w:ins w:id="20" w:author="陈晓航" w:date="2019-11-08T17:20:00Z"/>
                <w:rFonts w:eastAsia="宋体"/>
                <w:lang w:eastAsia="zh-CN"/>
              </w:rPr>
            </w:pPr>
            <w:r w:rsidRPr="0032705D">
              <w:rPr>
                <w:rFonts w:eastAsia="宋体"/>
                <w:lang w:eastAsia="zh-CN"/>
              </w:rPr>
              <w:t>Rel-15 PUSCH transmission scheme</w:t>
            </w:r>
            <w:ins w:id="21" w:author="陈晓航" w:date="2019-11-08T17:20:00Z">
              <w:r w:rsidR="00F73131">
                <w:rPr>
                  <w:rFonts w:eastAsia="宋体" w:hint="eastAsia"/>
                  <w:lang w:eastAsia="zh-CN"/>
                </w:rPr>
                <w:t xml:space="preserve"> with</w:t>
              </w:r>
            </w:ins>
          </w:p>
          <w:p w:rsidR="00EF4E9F" w:rsidRPr="0032705D" w:rsidRDefault="00F73131" w:rsidP="00F73131">
            <w:pPr>
              <w:pStyle w:val="TAL"/>
              <w:rPr>
                <w:rFonts w:eastAsia="宋体"/>
                <w:lang w:eastAsia="zh-CN"/>
              </w:rPr>
            </w:pPr>
            <w:ins w:id="22" w:author="陈晓航" w:date="2019-11-08T17:20:00Z">
              <w:r w:rsidRPr="00803270">
                <w:rPr>
                  <w:lang w:eastAsia="ja-JP"/>
                </w:rPr>
                <w:t>dynamically indicated</w:t>
              </w:r>
              <w:r>
                <w:rPr>
                  <w:rFonts w:hint="eastAsia"/>
                  <w:lang w:eastAsia="zh-CN"/>
                </w:rPr>
                <w:t xml:space="preserve"> repetition number</w:t>
              </w:r>
            </w:ins>
          </w:p>
        </w:tc>
        <w:tc>
          <w:tcPr>
            <w:tcW w:w="3212" w:type="pct"/>
            <w:tcBorders>
              <w:top w:val="single" w:sz="4" w:space="0" w:color="auto"/>
              <w:left w:val="single" w:sz="4" w:space="0" w:color="auto"/>
              <w:bottom w:val="single" w:sz="4" w:space="0" w:color="auto"/>
              <w:right w:val="single" w:sz="4" w:space="0" w:color="auto"/>
            </w:tcBorders>
            <w:shd w:val="clear" w:color="auto" w:fill="auto"/>
          </w:tcPr>
          <w:p w:rsidR="00EF4E9F" w:rsidRPr="0032705D" w:rsidDel="00F73131" w:rsidRDefault="00EF4E9F" w:rsidP="00F73131">
            <w:pPr>
              <w:pStyle w:val="TAL"/>
              <w:rPr>
                <w:del w:id="23" w:author="陈晓航" w:date="2019-11-08T17:20:00Z"/>
                <w:lang w:eastAsia="ja-JP"/>
              </w:rPr>
            </w:pPr>
            <w:r w:rsidRPr="0032705D">
              <w:rPr>
                <w:lang w:eastAsia="ja-JP"/>
              </w:rPr>
              <w:t xml:space="preserve">1) PUSCH transmission with </w:t>
            </w:r>
            <w:del w:id="24" w:author="陈晓航" w:date="2019-11-08T17:20:00Z">
              <w:r w:rsidRPr="0032705D" w:rsidDel="00F73131">
                <w:rPr>
                  <w:lang w:eastAsia="ja-JP"/>
                </w:rPr>
                <w:delText xml:space="preserve">Rel-15 behavior with or without slot aggregation.  </w:delText>
              </w:r>
            </w:del>
          </w:p>
          <w:p w:rsidR="00EF4E9F" w:rsidRPr="0032705D" w:rsidRDefault="00EF4E9F" w:rsidP="00F73131">
            <w:pPr>
              <w:pStyle w:val="TAL"/>
              <w:rPr>
                <w:lang w:eastAsia="ja-JP"/>
              </w:rPr>
            </w:pPr>
            <w:del w:id="25" w:author="陈晓航" w:date="2019-11-08T17:20:00Z">
              <w:r w:rsidDel="00F73131">
                <w:rPr>
                  <w:lang w:eastAsia="ja-JP"/>
                </w:rPr>
                <w:delText xml:space="preserve">• </w:delText>
              </w:r>
              <w:r w:rsidRPr="00803270" w:rsidDel="00F73131">
                <w:rPr>
                  <w:lang w:eastAsia="ja-JP"/>
                </w:rPr>
                <w:delText xml:space="preserve">With </w:delText>
              </w:r>
            </w:del>
            <w:r w:rsidRPr="00803270">
              <w:rPr>
                <w:lang w:eastAsia="ja-JP"/>
              </w:rPr>
              <w:t xml:space="preserve">slot aggregation, the number of repetitions </w:t>
            </w:r>
            <w:ins w:id="26" w:author="陈晓航" w:date="2019-11-08T17:21:00Z">
              <w:r w:rsidR="00F73131">
                <w:rPr>
                  <w:lang w:eastAsia="ja-JP"/>
                </w:rPr>
                <w:t xml:space="preserve">is </w:t>
              </w:r>
            </w:ins>
            <w:del w:id="27" w:author="陈晓航" w:date="2019-11-08T17:20:00Z">
              <w:r w:rsidRPr="00803270" w:rsidDel="00F73131">
                <w:rPr>
                  <w:lang w:eastAsia="ja-JP"/>
                </w:rPr>
                <w:delText xml:space="preserve">can be either semi-statically configured (as in Rel-15) or </w:delText>
              </w:r>
            </w:del>
            <w:r w:rsidRPr="00803270">
              <w:rPr>
                <w:lang w:eastAsia="ja-JP"/>
              </w:rPr>
              <w:t>dynamically indicated (as agreed for Rel-16)</w:t>
            </w:r>
            <w:r w:rsidRPr="00803270">
              <w:rPr>
                <w:rFonts w:hint="eastAsia"/>
                <w:lang w:eastAsia="ja-JP"/>
              </w:rPr>
              <w:t>.</w:t>
            </w:r>
          </w:p>
        </w:tc>
        <w:tc>
          <w:tcPr>
            <w:tcW w:w="644" w:type="pct"/>
            <w:tcBorders>
              <w:top w:val="single" w:sz="4" w:space="0" w:color="auto"/>
              <w:left w:val="single" w:sz="4" w:space="0" w:color="auto"/>
              <w:bottom w:val="single" w:sz="4" w:space="0" w:color="auto"/>
              <w:right w:val="single" w:sz="4" w:space="0" w:color="auto"/>
            </w:tcBorders>
            <w:shd w:val="clear" w:color="auto" w:fill="auto"/>
          </w:tcPr>
          <w:p w:rsidR="00EF4E9F" w:rsidRPr="00A34E76" w:rsidRDefault="00EF4E9F" w:rsidP="00692F29">
            <w:pPr>
              <w:pStyle w:val="TAL"/>
              <w:rPr>
                <w:lang w:eastAsia="ja-JP"/>
              </w:rPr>
            </w:pPr>
            <w:r w:rsidRPr="0032705D">
              <w:rPr>
                <w:lang w:eastAsia="ja-JP"/>
              </w:rPr>
              <w:t>2-12, 2-13, 2-14, 2-15</w:t>
            </w:r>
          </w:p>
        </w:tc>
      </w:tr>
    </w:tbl>
    <w:p w:rsidR="00EF4E9F" w:rsidRDefault="00EF4E9F" w:rsidP="00EF4E9F">
      <w:pPr>
        <w:pStyle w:val="a5"/>
        <w:jc w:val="both"/>
        <w:rPr>
          <w:rFonts w:eastAsia="宋体"/>
          <w:b/>
          <w:i/>
          <w:lang w:eastAsia="zh-CN"/>
        </w:rPr>
      </w:pPr>
      <w:bookmarkStart w:id="28" w:name="_Ref24125997"/>
      <w:r w:rsidRPr="007A520D">
        <w:rPr>
          <w:rFonts w:eastAsia="宋体"/>
          <w:b/>
          <w:i/>
          <w:lang w:eastAsia="zh-CN"/>
        </w:rPr>
        <w:t xml:space="preserve">Proposal </w:t>
      </w:r>
      <w:r w:rsidRPr="007A520D">
        <w:rPr>
          <w:rFonts w:eastAsia="宋体"/>
          <w:b/>
          <w:i/>
          <w:lang w:eastAsia="zh-CN"/>
        </w:rPr>
        <w:fldChar w:fldCharType="begin"/>
      </w:r>
      <w:r w:rsidRPr="007A520D">
        <w:rPr>
          <w:rFonts w:eastAsia="宋体"/>
          <w:b/>
          <w:i/>
          <w:lang w:eastAsia="zh-CN"/>
        </w:rPr>
        <w:instrText xml:space="preserve"> SEQ Proposal \* ARABIC </w:instrText>
      </w:r>
      <w:r w:rsidRPr="007A520D">
        <w:rPr>
          <w:rFonts w:eastAsia="宋体"/>
          <w:b/>
          <w:i/>
          <w:lang w:eastAsia="zh-CN"/>
        </w:rPr>
        <w:fldChar w:fldCharType="separate"/>
      </w:r>
      <w:r w:rsidR="00384EED">
        <w:rPr>
          <w:rFonts w:eastAsia="宋体"/>
          <w:b/>
          <w:i/>
          <w:noProof/>
          <w:lang w:eastAsia="zh-CN"/>
        </w:rPr>
        <w:t>13</w:t>
      </w:r>
      <w:r w:rsidRPr="007A520D">
        <w:rPr>
          <w:rFonts w:eastAsia="宋体"/>
          <w:b/>
          <w:i/>
          <w:lang w:eastAsia="zh-CN"/>
        </w:rPr>
        <w:fldChar w:fldCharType="end"/>
      </w:r>
      <w:r w:rsidRPr="00EC4982">
        <w:rPr>
          <w:rFonts w:eastAsia="宋体" w:hint="eastAsia"/>
          <w:b/>
          <w:i/>
          <w:lang w:eastAsia="zh-CN"/>
        </w:rPr>
        <w:t xml:space="preserve">: </w:t>
      </w:r>
      <w:r>
        <w:rPr>
          <w:rFonts w:eastAsia="宋体"/>
          <w:b/>
          <w:i/>
          <w:lang w:eastAsia="zh-CN"/>
        </w:rPr>
        <w:t xml:space="preserve">For UE feature 11-6, </w:t>
      </w:r>
      <w:r w:rsidRPr="00EF4E9F">
        <w:rPr>
          <w:rFonts w:eastAsia="宋体"/>
          <w:b/>
          <w:i/>
          <w:lang w:eastAsia="zh-CN"/>
        </w:rPr>
        <w:t>change the UE feature 11-6 as “Rel-15 PUSCH transmission scheme with dynamically indicated repetition number”</w:t>
      </w:r>
      <w:r w:rsidRPr="00EC4982">
        <w:rPr>
          <w:rFonts w:eastAsia="宋体"/>
          <w:b/>
          <w:i/>
          <w:lang w:eastAsia="zh-CN"/>
        </w:rPr>
        <w:t>.</w:t>
      </w:r>
      <w:bookmarkEnd w:id="28"/>
      <w:r w:rsidRPr="00EC4982">
        <w:rPr>
          <w:rFonts w:eastAsia="宋体"/>
          <w:b/>
          <w:i/>
          <w:lang w:eastAsia="zh-CN"/>
        </w:rPr>
        <w:t xml:space="preserve"> </w:t>
      </w:r>
    </w:p>
    <w:p w:rsidR="00384EED" w:rsidRDefault="00384EED" w:rsidP="00982557">
      <w:pPr>
        <w:pStyle w:val="a0"/>
        <w:spacing w:beforeLines="50" w:before="120" w:afterLines="50"/>
        <w:rPr>
          <w:rFonts w:eastAsia="宋体"/>
          <w:lang w:eastAsia="zh-CN"/>
        </w:rPr>
      </w:pPr>
    </w:p>
    <w:p w:rsidR="00384EED" w:rsidRPr="00391ECC" w:rsidRDefault="00EF4E9F" w:rsidP="00391ECC">
      <w:pPr>
        <w:pStyle w:val="a0"/>
        <w:spacing w:beforeLines="50" w:before="120" w:afterLines="50"/>
        <w:rPr>
          <w:rFonts w:eastAsia="宋体"/>
          <w:lang w:eastAsia="zh-CN"/>
        </w:rPr>
      </w:pPr>
      <w:r w:rsidRPr="00384EED">
        <w:rPr>
          <w:rFonts w:eastAsia="宋体"/>
          <w:szCs w:val="20"/>
          <w:lang w:val="en-GB" w:eastAsia="zh-CN"/>
        </w:rPr>
        <w:t xml:space="preserve">Regarding UE feature 12-2, current </w:t>
      </w:r>
      <w:r w:rsidR="00164D1D" w:rsidRPr="00384EED">
        <w:rPr>
          <w:rFonts w:eastAsia="宋体"/>
          <w:szCs w:val="20"/>
          <w:lang w:val="en-GB" w:eastAsia="zh-CN"/>
        </w:rPr>
        <w:t>multiple SPS configurations and jointly release</w:t>
      </w:r>
      <w:r w:rsidR="00384EED" w:rsidRPr="00384EED">
        <w:rPr>
          <w:rFonts w:eastAsia="宋体"/>
          <w:szCs w:val="20"/>
          <w:lang w:val="en-GB" w:eastAsia="zh-CN"/>
        </w:rPr>
        <w:t xml:space="preserve"> for multiple SPS configurations</w:t>
      </w:r>
      <w:r w:rsidR="00164D1D" w:rsidRPr="00384EED">
        <w:rPr>
          <w:rFonts w:eastAsia="宋体"/>
          <w:szCs w:val="20"/>
          <w:lang w:val="en-GB" w:eastAsia="zh-CN"/>
        </w:rPr>
        <w:t xml:space="preserve"> are as in a capability. We suggest that multiple SPS configurations with joint release can be a s</w:t>
      </w:r>
      <w:r w:rsidR="00384EED" w:rsidRPr="00384EED">
        <w:rPr>
          <w:rFonts w:eastAsia="宋体"/>
          <w:szCs w:val="20"/>
          <w:lang w:val="en-GB" w:eastAsia="zh-CN"/>
        </w:rPr>
        <w:t>eparate UE feature. For the related UE features of multiple active configured grant configurations as in 11-9 and 11-9a, joint release in a DCI for two or more configured grant Type 2 configurations is a separately UE feature. Therefore, it is better to align the UE features between multiple configured grant and multiple SPS configuratio</w:t>
      </w:r>
      <w:r w:rsidR="00384EED">
        <w:rPr>
          <w:rFonts w:eastAsia="宋体"/>
          <w:szCs w:val="20"/>
          <w:lang w:val="en-GB" w:eastAsia="zh-CN"/>
        </w:rPr>
        <w:t>ns</w:t>
      </w:r>
      <w:r w:rsidR="00384EED" w:rsidRPr="00384EED">
        <w:rPr>
          <w:rFonts w:eastAsia="宋体"/>
          <w:szCs w:val="20"/>
          <w:lang w:val="en-GB"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3"/>
        <w:gridCol w:w="1460"/>
        <w:gridCol w:w="5967"/>
        <w:gridCol w:w="1196"/>
      </w:tblGrid>
      <w:tr w:rsidR="00384EED" w:rsidRPr="00461921" w:rsidTr="00391ECC">
        <w:trPr>
          <w:trHeight w:val="20"/>
        </w:trPr>
        <w:tc>
          <w:tcPr>
            <w:tcW w:w="357" w:type="pct"/>
            <w:tcBorders>
              <w:top w:val="single" w:sz="4" w:space="0" w:color="auto"/>
              <w:left w:val="single" w:sz="4" w:space="0" w:color="auto"/>
              <w:bottom w:val="single" w:sz="4" w:space="0" w:color="auto"/>
              <w:right w:val="single" w:sz="4" w:space="0" w:color="auto"/>
            </w:tcBorders>
            <w:shd w:val="clear" w:color="auto" w:fill="auto"/>
          </w:tcPr>
          <w:p w:rsidR="00384EED" w:rsidRDefault="00384EED" w:rsidP="00692F29">
            <w:pPr>
              <w:pStyle w:val="TAL"/>
              <w:rPr>
                <w:rFonts w:eastAsia="宋体"/>
                <w:lang w:eastAsia="zh-CN"/>
              </w:rPr>
            </w:pPr>
            <w:r>
              <w:rPr>
                <w:rFonts w:hint="eastAsia"/>
                <w:lang w:eastAsia="ja-JP"/>
              </w:rPr>
              <w:lastRenderedPageBreak/>
              <w:t>12-2</w:t>
            </w:r>
          </w:p>
        </w:tc>
        <w:tc>
          <w:tcPr>
            <w:tcW w:w="786" w:type="pct"/>
            <w:tcBorders>
              <w:top w:val="single" w:sz="4" w:space="0" w:color="auto"/>
              <w:left w:val="single" w:sz="4" w:space="0" w:color="auto"/>
              <w:bottom w:val="single" w:sz="4" w:space="0" w:color="auto"/>
              <w:right w:val="single" w:sz="4" w:space="0" w:color="auto"/>
            </w:tcBorders>
            <w:shd w:val="clear" w:color="auto" w:fill="auto"/>
          </w:tcPr>
          <w:p w:rsidR="00384EED" w:rsidRPr="0032705D" w:rsidRDefault="00384EED" w:rsidP="00692F29">
            <w:pPr>
              <w:pStyle w:val="TAL"/>
              <w:rPr>
                <w:rFonts w:eastAsia="宋体"/>
                <w:lang w:eastAsia="zh-CN"/>
              </w:rPr>
            </w:pPr>
            <w:r>
              <w:t>Multiple SPS configurations</w:t>
            </w:r>
          </w:p>
        </w:tc>
        <w:tc>
          <w:tcPr>
            <w:tcW w:w="3213" w:type="pct"/>
            <w:tcBorders>
              <w:top w:val="single" w:sz="4" w:space="0" w:color="auto"/>
              <w:left w:val="single" w:sz="4" w:space="0" w:color="auto"/>
              <w:bottom w:val="single" w:sz="4" w:space="0" w:color="auto"/>
              <w:right w:val="single" w:sz="4" w:space="0" w:color="auto"/>
            </w:tcBorders>
            <w:shd w:val="clear" w:color="auto" w:fill="auto"/>
          </w:tcPr>
          <w:p w:rsidR="00384EED" w:rsidRDefault="00384EED" w:rsidP="00384EED">
            <w:pPr>
              <w:pStyle w:val="TAL"/>
              <w:numPr>
                <w:ilvl w:val="0"/>
                <w:numId w:val="21"/>
              </w:numPr>
              <w:rPr>
                <w:lang w:eastAsia="ja-JP"/>
              </w:rPr>
            </w:pPr>
            <w:r>
              <w:t xml:space="preserve">Support of multiple SPS configurations, including separate activation/release </w:t>
            </w:r>
            <w:del w:id="29" w:author="陈晓航" w:date="2019-11-08T17:22:00Z">
              <w:r w:rsidDel="00093663">
                <w:delText>and joint release</w:delText>
              </w:r>
            </w:del>
          </w:p>
          <w:p w:rsidR="00384EED" w:rsidRPr="0032705D" w:rsidRDefault="00384EED" w:rsidP="00384EED">
            <w:pPr>
              <w:pStyle w:val="TAL"/>
              <w:numPr>
                <w:ilvl w:val="0"/>
                <w:numId w:val="21"/>
              </w:numPr>
              <w:rPr>
                <w:lang w:eastAsia="ja-JP"/>
              </w:rPr>
            </w:pPr>
            <w:r>
              <w:t>The related HARQ-ACK enhancements to support multiple SPS configurations</w:t>
            </w:r>
          </w:p>
        </w:tc>
        <w:tc>
          <w:tcPr>
            <w:tcW w:w="644" w:type="pct"/>
            <w:tcBorders>
              <w:top w:val="single" w:sz="4" w:space="0" w:color="auto"/>
              <w:left w:val="single" w:sz="4" w:space="0" w:color="auto"/>
              <w:bottom w:val="single" w:sz="4" w:space="0" w:color="auto"/>
              <w:right w:val="single" w:sz="4" w:space="0" w:color="auto"/>
            </w:tcBorders>
            <w:shd w:val="clear" w:color="auto" w:fill="auto"/>
          </w:tcPr>
          <w:p w:rsidR="00384EED" w:rsidRPr="00461921" w:rsidRDefault="00384EED" w:rsidP="00692F29">
            <w:pPr>
              <w:pStyle w:val="TAL"/>
              <w:rPr>
                <w:lang w:eastAsia="ja-JP"/>
              </w:rPr>
            </w:pPr>
            <w:r w:rsidRPr="00461921">
              <w:t>downlinkSPS</w:t>
            </w:r>
          </w:p>
        </w:tc>
      </w:tr>
      <w:tr w:rsidR="00093663" w:rsidRPr="00461921" w:rsidTr="00391ECC">
        <w:trPr>
          <w:trHeight w:val="20"/>
          <w:ins w:id="30" w:author="陈晓航" w:date="2019-11-08T17:21:00Z"/>
        </w:trPr>
        <w:tc>
          <w:tcPr>
            <w:tcW w:w="357" w:type="pct"/>
            <w:tcBorders>
              <w:top w:val="single" w:sz="4" w:space="0" w:color="auto"/>
              <w:left w:val="single" w:sz="4" w:space="0" w:color="auto"/>
              <w:bottom w:val="single" w:sz="4" w:space="0" w:color="auto"/>
              <w:right w:val="single" w:sz="4" w:space="0" w:color="auto"/>
            </w:tcBorders>
            <w:shd w:val="clear" w:color="auto" w:fill="auto"/>
          </w:tcPr>
          <w:p w:rsidR="00093663" w:rsidRDefault="00093663" w:rsidP="00692F29">
            <w:pPr>
              <w:pStyle w:val="TAL"/>
              <w:rPr>
                <w:ins w:id="31" w:author="陈晓航" w:date="2019-11-08T17:21:00Z"/>
                <w:lang w:eastAsia="ja-JP"/>
              </w:rPr>
            </w:pPr>
            <w:ins w:id="32" w:author="陈晓航" w:date="2019-11-08T17:21:00Z">
              <w:r>
                <w:rPr>
                  <w:lang w:eastAsia="ja-JP"/>
                </w:rPr>
                <w:t>12-2a</w:t>
              </w:r>
            </w:ins>
          </w:p>
        </w:tc>
        <w:tc>
          <w:tcPr>
            <w:tcW w:w="786" w:type="pct"/>
            <w:tcBorders>
              <w:top w:val="single" w:sz="4" w:space="0" w:color="auto"/>
              <w:left w:val="single" w:sz="4" w:space="0" w:color="auto"/>
              <w:bottom w:val="single" w:sz="4" w:space="0" w:color="auto"/>
              <w:right w:val="single" w:sz="4" w:space="0" w:color="auto"/>
            </w:tcBorders>
            <w:shd w:val="clear" w:color="auto" w:fill="auto"/>
          </w:tcPr>
          <w:p w:rsidR="00093663" w:rsidRDefault="00093663" w:rsidP="00692F29">
            <w:pPr>
              <w:pStyle w:val="TAL"/>
              <w:rPr>
                <w:ins w:id="33" w:author="陈晓航" w:date="2019-11-08T17:21:00Z"/>
              </w:rPr>
            </w:pPr>
            <w:ins w:id="34" w:author="陈晓航" w:date="2019-11-08T17:21:00Z">
              <w:r>
                <w:t>Multiple SPS configurations</w:t>
              </w:r>
              <w:r>
                <w:rPr>
                  <w:rFonts w:hint="eastAsia"/>
                  <w:lang w:eastAsia="zh-CN"/>
                </w:rPr>
                <w:t xml:space="preserve"> with </w:t>
              </w:r>
              <w:r>
                <w:t>joint release</w:t>
              </w:r>
            </w:ins>
          </w:p>
        </w:tc>
        <w:tc>
          <w:tcPr>
            <w:tcW w:w="3213" w:type="pct"/>
            <w:tcBorders>
              <w:top w:val="single" w:sz="4" w:space="0" w:color="auto"/>
              <w:left w:val="single" w:sz="4" w:space="0" w:color="auto"/>
              <w:bottom w:val="single" w:sz="4" w:space="0" w:color="auto"/>
              <w:right w:val="single" w:sz="4" w:space="0" w:color="auto"/>
            </w:tcBorders>
            <w:shd w:val="clear" w:color="auto" w:fill="auto"/>
          </w:tcPr>
          <w:p w:rsidR="00093663" w:rsidRDefault="00093663" w:rsidP="00982557">
            <w:pPr>
              <w:pStyle w:val="TAL"/>
              <w:rPr>
                <w:ins w:id="35" w:author="陈晓航" w:date="2019-11-08T17:21:00Z"/>
              </w:rPr>
            </w:pPr>
            <w:ins w:id="36" w:author="陈晓航" w:date="2019-11-08T17:21:00Z">
              <w:r w:rsidRPr="00093663">
                <w:t>Support of multiple SPS configurations with joint release</w:t>
              </w:r>
            </w:ins>
          </w:p>
        </w:tc>
        <w:tc>
          <w:tcPr>
            <w:tcW w:w="644" w:type="pct"/>
            <w:tcBorders>
              <w:top w:val="single" w:sz="4" w:space="0" w:color="auto"/>
              <w:left w:val="single" w:sz="4" w:space="0" w:color="auto"/>
              <w:bottom w:val="single" w:sz="4" w:space="0" w:color="auto"/>
              <w:right w:val="single" w:sz="4" w:space="0" w:color="auto"/>
            </w:tcBorders>
            <w:shd w:val="clear" w:color="auto" w:fill="auto"/>
          </w:tcPr>
          <w:p w:rsidR="00093663" w:rsidRPr="00461921" w:rsidRDefault="00093663" w:rsidP="00692F29">
            <w:pPr>
              <w:pStyle w:val="TAL"/>
              <w:rPr>
                <w:ins w:id="37" w:author="陈晓航" w:date="2019-11-08T17:21:00Z"/>
              </w:rPr>
            </w:pPr>
            <w:ins w:id="38" w:author="陈晓航" w:date="2019-11-08T17:22:00Z">
              <w:r>
                <w:t>12-2</w:t>
              </w:r>
            </w:ins>
          </w:p>
        </w:tc>
      </w:tr>
    </w:tbl>
    <w:p w:rsidR="00EF4E9F" w:rsidRPr="00982557" w:rsidRDefault="00391ECC" w:rsidP="00391ECC">
      <w:pPr>
        <w:spacing w:beforeLines="50" w:before="120" w:afterLines="50" w:after="120"/>
        <w:rPr>
          <w:rFonts w:eastAsia="宋体"/>
          <w:lang w:eastAsia="zh-CN"/>
        </w:rPr>
      </w:pPr>
      <w:bookmarkStart w:id="39" w:name="_Ref24126000"/>
      <w:r w:rsidRPr="007A520D">
        <w:rPr>
          <w:rFonts w:eastAsia="宋体"/>
          <w:b/>
          <w:i/>
          <w:lang w:eastAsia="zh-CN"/>
        </w:rPr>
        <w:t xml:space="preserve">Proposal </w:t>
      </w:r>
      <w:r w:rsidRPr="007A520D">
        <w:rPr>
          <w:rFonts w:eastAsia="宋体"/>
          <w:b/>
          <w:i/>
          <w:lang w:eastAsia="zh-CN"/>
        </w:rPr>
        <w:fldChar w:fldCharType="begin"/>
      </w:r>
      <w:r w:rsidRPr="007A520D">
        <w:rPr>
          <w:rFonts w:eastAsia="宋体"/>
          <w:b/>
          <w:i/>
          <w:lang w:eastAsia="zh-CN"/>
        </w:rPr>
        <w:instrText xml:space="preserve"> SEQ Proposal \* ARABIC </w:instrText>
      </w:r>
      <w:r w:rsidRPr="007A520D">
        <w:rPr>
          <w:rFonts w:eastAsia="宋体"/>
          <w:b/>
          <w:i/>
          <w:lang w:eastAsia="zh-CN"/>
        </w:rPr>
        <w:fldChar w:fldCharType="separate"/>
      </w:r>
      <w:r>
        <w:rPr>
          <w:rFonts w:eastAsia="宋体"/>
          <w:b/>
          <w:i/>
          <w:noProof/>
          <w:lang w:eastAsia="zh-CN"/>
        </w:rPr>
        <w:t>14</w:t>
      </w:r>
      <w:r w:rsidRPr="007A520D">
        <w:rPr>
          <w:rFonts w:eastAsia="宋体"/>
          <w:b/>
          <w:i/>
          <w:lang w:eastAsia="zh-CN"/>
        </w:rPr>
        <w:fldChar w:fldCharType="end"/>
      </w:r>
      <w:r w:rsidRPr="00EC4982">
        <w:rPr>
          <w:rFonts w:eastAsia="宋体" w:hint="eastAsia"/>
          <w:b/>
          <w:i/>
          <w:lang w:eastAsia="zh-CN"/>
        </w:rPr>
        <w:t xml:space="preserve">: </w:t>
      </w:r>
      <w:r>
        <w:rPr>
          <w:rFonts w:eastAsia="宋体"/>
          <w:b/>
          <w:i/>
          <w:lang w:eastAsia="zh-CN"/>
        </w:rPr>
        <w:t>For UE feature 12-2,</w:t>
      </w:r>
      <w:r w:rsidRPr="00384EED">
        <w:t xml:space="preserve"> </w:t>
      </w:r>
      <w:r w:rsidRPr="00384EED">
        <w:rPr>
          <w:rFonts w:eastAsia="宋体"/>
          <w:b/>
          <w:i/>
          <w:lang w:eastAsia="zh-CN"/>
        </w:rPr>
        <w:t xml:space="preserve">multiple SPS configurations with joint release </w:t>
      </w:r>
      <w:r>
        <w:rPr>
          <w:rFonts w:eastAsia="宋体"/>
          <w:b/>
          <w:i/>
          <w:lang w:eastAsia="zh-CN"/>
        </w:rPr>
        <w:t>as</w:t>
      </w:r>
      <w:r w:rsidRPr="00384EED">
        <w:rPr>
          <w:rFonts w:eastAsia="宋体"/>
          <w:b/>
          <w:i/>
          <w:lang w:eastAsia="zh-CN"/>
        </w:rPr>
        <w:t xml:space="preserve"> a separate UE feature</w:t>
      </w:r>
      <w:r>
        <w:rPr>
          <w:rFonts w:eastAsia="宋体"/>
          <w:b/>
          <w:i/>
          <w:lang w:eastAsia="zh-CN"/>
        </w:rPr>
        <w:t xml:space="preserve"> 12-2a </w:t>
      </w:r>
      <w:proofErr w:type="gramStart"/>
      <w:r>
        <w:rPr>
          <w:rFonts w:eastAsia="宋体"/>
          <w:b/>
          <w:i/>
          <w:lang w:eastAsia="zh-CN"/>
        </w:rPr>
        <w:t>is added</w:t>
      </w:r>
      <w:proofErr w:type="gramEnd"/>
      <w:r>
        <w:rPr>
          <w:rFonts w:eastAsia="宋体"/>
          <w:b/>
          <w:i/>
          <w:lang w:eastAsia="zh-CN"/>
        </w:rPr>
        <w:t>.</w:t>
      </w:r>
      <w:bookmarkEnd w:id="39"/>
    </w:p>
    <w:p w:rsidR="00AA60E1" w:rsidRPr="005F15C7" w:rsidRDefault="00AA60E1" w:rsidP="00AA60E1">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bookmarkStart w:id="40" w:name="OLE_LINK16"/>
      <w:r w:rsidRPr="005F15C7">
        <w:rPr>
          <w:b w:val="0"/>
          <w:bCs w:val="0"/>
          <w:kern w:val="0"/>
          <w:sz w:val="36"/>
          <w:szCs w:val="20"/>
          <w:lang w:val="fr-FR"/>
        </w:rPr>
        <w:t>Conclusion</w:t>
      </w:r>
    </w:p>
    <w:bookmarkEnd w:id="40"/>
    <w:p w:rsidR="00804405" w:rsidRPr="00D62710" w:rsidRDefault="00AA60E1" w:rsidP="00452FF2">
      <w:pPr>
        <w:pStyle w:val="a0"/>
        <w:rPr>
          <w:rFonts w:eastAsia="宋体"/>
          <w:szCs w:val="20"/>
          <w:lang w:eastAsia="zh-CN"/>
        </w:rPr>
      </w:pPr>
      <w:r w:rsidRPr="00C3707A">
        <w:rPr>
          <w:rFonts w:eastAsia="宋体" w:hint="eastAsia"/>
          <w:szCs w:val="20"/>
          <w:lang w:eastAsia="zh-CN"/>
        </w:rPr>
        <w:t xml:space="preserve">In this </w:t>
      </w:r>
      <w:r w:rsidRPr="00C3707A">
        <w:rPr>
          <w:rFonts w:eastAsia="宋体"/>
          <w:szCs w:val="20"/>
          <w:lang w:eastAsia="zh-CN"/>
        </w:rPr>
        <w:t>contribution,</w:t>
      </w:r>
      <w:r w:rsidRPr="00C3707A">
        <w:rPr>
          <w:rFonts w:eastAsia="宋体" w:hint="eastAsia"/>
          <w:szCs w:val="20"/>
          <w:lang w:eastAsia="zh-CN"/>
        </w:rPr>
        <w:t xml:space="preserve"> we </w:t>
      </w:r>
      <w:r w:rsidR="00B13ADB">
        <w:rPr>
          <w:rFonts w:eastAsia="宋体"/>
          <w:szCs w:val="20"/>
          <w:lang w:val="en-GB" w:eastAsia="zh-CN"/>
        </w:rPr>
        <w:t xml:space="preserve">provide our views on </w:t>
      </w:r>
      <w:r w:rsidR="006401EB">
        <w:rPr>
          <w:rFonts w:eastAsia="宋体"/>
          <w:szCs w:val="20"/>
          <w:lang w:val="en-GB" w:eastAsia="zh-CN"/>
        </w:rPr>
        <w:t>other</w:t>
      </w:r>
      <w:r w:rsidR="006401EB">
        <w:rPr>
          <w:rFonts w:eastAsia="宋体" w:hint="eastAsia"/>
          <w:szCs w:val="20"/>
          <w:lang w:val="en-GB" w:eastAsia="zh-CN"/>
        </w:rPr>
        <w:t xml:space="preserve"> issues for URLLC</w:t>
      </w:r>
      <w:r w:rsidR="004B1C87" w:rsidRPr="00930826">
        <w:rPr>
          <w:rFonts w:eastAsia="宋体"/>
          <w:szCs w:val="20"/>
          <w:lang w:val="en-GB" w:eastAsia="zh-CN"/>
        </w:rPr>
        <w:t xml:space="preserve">. </w:t>
      </w:r>
      <w:r w:rsidRPr="00930826">
        <w:rPr>
          <w:rFonts w:eastAsia="宋体"/>
          <w:szCs w:val="20"/>
          <w:lang w:val="en-GB" w:eastAsia="zh-CN"/>
        </w:rPr>
        <w:t xml:space="preserve">The </w:t>
      </w:r>
      <w:r w:rsidRPr="00930826">
        <w:rPr>
          <w:rFonts w:eastAsia="宋体" w:hint="eastAsia"/>
          <w:szCs w:val="20"/>
          <w:lang w:val="en-GB" w:eastAsia="zh-CN"/>
        </w:rPr>
        <w:t>proposals are summarized below.</w:t>
      </w:r>
    </w:p>
    <w:p w:rsidR="00741F8F" w:rsidRPr="00A2611E" w:rsidRDefault="00CB2165" w:rsidP="00A2611E">
      <w:pPr>
        <w:spacing w:beforeLines="50" w:before="120" w:line="360" w:lineRule="auto"/>
        <w:jc w:val="both"/>
        <w:rPr>
          <w:rFonts w:eastAsia="宋体"/>
          <w:b/>
          <w:i/>
          <w:szCs w:val="20"/>
          <w:lang w:val="en-GB" w:eastAsia="zh-CN"/>
        </w:rPr>
      </w:pPr>
      <w:r w:rsidRPr="00A2611E">
        <w:rPr>
          <w:rFonts w:eastAsia="宋体"/>
          <w:b/>
          <w:i/>
          <w:szCs w:val="20"/>
          <w:lang w:val="en-GB" w:eastAsia="zh-CN"/>
        </w:rPr>
        <w:fldChar w:fldCharType="begin"/>
      </w:r>
      <w:r w:rsidRPr="00A2611E">
        <w:rPr>
          <w:rFonts w:eastAsia="宋体"/>
          <w:b/>
          <w:i/>
          <w:szCs w:val="20"/>
          <w:lang w:val="en-GB" w:eastAsia="zh-CN"/>
        </w:rPr>
        <w:instrText xml:space="preserve"> </w:instrText>
      </w:r>
      <w:r w:rsidRPr="00A2611E">
        <w:rPr>
          <w:rFonts w:eastAsia="宋体" w:hint="eastAsia"/>
          <w:b/>
          <w:i/>
          <w:szCs w:val="20"/>
          <w:lang w:val="en-GB" w:eastAsia="zh-CN"/>
        </w:rPr>
        <w:instrText>REF _Ref20989386 \h</w:instrText>
      </w:r>
      <w:r w:rsidRPr="00A2611E">
        <w:rPr>
          <w:rFonts w:eastAsia="宋体"/>
          <w:b/>
          <w:i/>
          <w:szCs w:val="20"/>
          <w:lang w:val="en-GB" w:eastAsia="zh-CN"/>
        </w:rPr>
        <w:instrText xml:space="preserve"> </w:instrText>
      </w:r>
      <w:r w:rsidR="00A2611E" w:rsidRPr="00A2611E">
        <w:rPr>
          <w:rFonts w:eastAsia="宋体"/>
          <w:b/>
          <w:i/>
          <w:szCs w:val="20"/>
          <w:lang w:val="en-GB" w:eastAsia="zh-CN"/>
        </w:rPr>
        <w:instrText xml:space="preserve"> \* MERGEFORMAT </w:instrText>
      </w:r>
      <w:r w:rsidRPr="00A2611E">
        <w:rPr>
          <w:rFonts w:eastAsia="宋体"/>
          <w:b/>
          <w:i/>
          <w:szCs w:val="20"/>
          <w:lang w:val="en-GB" w:eastAsia="zh-CN"/>
        </w:rPr>
      </w:r>
      <w:r w:rsidRPr="00A2611E">
        <w:rPr>
          <w:rFonts w:eastAsia="宋体"/>
          <w:b/>
          <w:i/>
          <w:szCs w:val="20"/>
          <w:lang w:val="en-GB" w:eastAsia="zh-CN"/>
        </w:rPr>
        <w:fldChar w:fldCharType="separate"/>
      </w:r>
      <w:r w:rsidR="00384EED" w:rsidRPr="005E0FED">
        <w:rPr>
          <w:rFonts w:eastAsia="宋体"/>
          <w:b/>
          <w:i/>
          <w:lang w:eastAsia="zh-CN"/>
        </w:rPr>
        <w:t xml:space="preserve">Proposal </w:t>
      </w:r>
      <w:r w:rsidR="00384EED">
        <w:rPr>
          <w:rFonts w:eastAsia="宋体"/>
          <w:b/>
          <w:i/>
          <w:lang w:eastAsia="zh-CN"/>
        </w:rPr>
        <w:t>1</w:t>
      </w:r>
      <w:r w:rsidR="00384EED" w:rsidRPr="00982557">
        <w:rPr>
          <w:rFonts w:eastAsia="宋体"/>
          <w:b/>
          <w:i/>
          <w:lang w:val="en-GB" w:eastAsia="zh-CN"/>
        </w:rPr>
        <w:t>: For resource conflict between dynamic grant (DG) and configured grant (CG) PUSCH:</w:t>
      </w:r>
      <w:r w:rsidRPr="00A2611E">
        <w:rPr>
          <w:rFonts w:eastAsia="宋体"/>
          <w:b/>
          <w:i/>
          <w:szCs w:val="20"/>
          <w:lang w:val="en-GB" w:eastAsia="zh-CN"/>
        </w:rPr>
        <w:fldChar w:fldCharType="end"/>
      </w:r>
    </w:p>
    <w:p w:rsidR="00741F8F" w:rsidRPr="00A2611E" w:rsidRDefault="00741F8F" w:rsidP="00A2611E">
      <w:pPr>
        <w:pStyle w:val="a0"/>
        <w:numPr>
          <w:ilvl w:val="0"/>
          <w:numId w:val="11"/>
        </w:numPr>
        <w:rPr>
          <w:rFonts w:eastAsia="等线"/>
          <w:b/>
          <w:i/>
          <w:kern w:val="2"/>
          <w:szCs w:val="20"/>
          <w:lang w:eastAsia="zh-CN"/>
        </w:rPr>
      </w:pPr>
      <w:r w:rsidRPr="00A2611E">
        <w:rPr>
          <w:rFonts w:eastAsia="等线"/>
          <w:b/>
          <w:i/>
          <w:kern w:val="2"/>
          <w:szCs w:val="20"/>
          <w:lang w:eastAsia="zh-CN"/>
        </w:rPr>
        <w:t>C</w:t>
      </w:r>
      <w:r w:rsidRPr="00A2611E">
        <w:rPr>
          <w:rFonts w:eastAsia="等线" w:hint="eastAsia"/>
          <w:b/>
          <w:i/>
          <w:kern w:val="2"/>
          <w:szCs w:val="20"/>
          <w:lang w:eastAsia="zh-CN"/>
        </w:rPr>
        <w:t>ase 1: When</w:t>
      </w:r>
      <w:r w:rsidRPr="00A2611E">
        <w:rPr>
          <w:rFonts w:eastAsia="宋体" w:hint="eastAsia"/>
          <w:b/>
          <w:i/>
          <w:szCs w:val="20"/>
          <w:lang w:val="en-GB" w:eastAsia="zh-CN"/>
        </w:rPr>
        <w:t xml:space="preserve"> r</w:t>
      </w:r>
      <w:r w:rsidRPr="00A2611E">
        <w:rPr>
          <w:rFonts w:eastAsia="宋体"/>
          <w:b/>
          <w:i/>
          <w:szCs w:val="20"/>
          <w:lang w:val="en-GB" w:eastAsia="zh-CN"/>
        </w:rPr>
        <w:t>esource conflict</w:t>
      </w:r>
      <w:r w:rsidRPr="00A2611E">
        <w:rPr>
          <w:rFonts w:eastAsia="等线" w:hint="eastAsia"/>
          <w:b/>
          <w:i/>
          <w:kern w:val="2"/>
          <w:szCs w:val="20"/>
          <w:lang w:eastAsia="zh-CN"/>
        </w:rPr>
        <w:t xml:space="preserve"> </w:t>
      </w:r>
      <w:r w:rsidRPr="00A2611E">
        <w:rPr>
          <w:rFonts w:eastAsia="宋体"/>
          <w:b/>
          <w:i/>
          <w:szCs w:val="20"/>
          <w:lang w:val="en-GB" w:eastAsia="zh-CN"/>
        </w:rPr>
        <w:t>between</w:t>
      </w:r>
      <w:r w:rsidRPr="00A2611E">
        <w:rPr>
          <w:rFonts w:eastAsia="等线" w:hint="eastAsia"/>
          <w:b/>
          <w:i/>
          <w:kern w:val="2"/>
          <w:szCs w:val="20"/>
          <w:lang w:eastAsia="zh-CN"/>
        </w:rPr>
        <w:t xml:space="preserve"> eMBB CG PUSCH and URLLC DG PUSCH</w:t>
      </w:r>
    </w:p>
    <w:p w:rsidR="00741F8F" w:rsidRPr="00A2611E" w:rsidRDefault="00741F8F" w:rsidP="00A2611E">
      <w:pPr>
        <w:pStyle w:val="a0"/>
        <w:numPr>
          <w:ilvl w:val="1"/>
          <w:numId w:val="11"/>
        </w:numPr>
        <w:rPr>
          <w:rFonts w:eastAsia="等线"/>
          <w:b/>
          <w:i/>
          <w:kern w:val="2"/>
          <w:szCs w:val="20"/>
          <w:lang w:eastAsia="zh-CN"/>
        </w:rPr>
      </w:pPr>
      <w:r w:rsidRPr="00A2611E">
        <w:rPr>
          <w:rFonts w:eastAsia="等线"/>
          <w:b/>
          <w:i/>
          <w:kern w:val="2"/>
          <w:szCs w:val="20"/>
          <w:lang w:eastAsia="zh-CN"/>
        </w:rPr>
        <w:t>F</w:t>
      </w:r>
      <w:r w:rsidRPr="00A2611E">
        <w:rPr>
          <w:rFonts w:eastAsia="等线" w:hint="eastAsia"/>
          <w:b/>
          <w:i/>
          <w:kern w:val="2"/>
          <w:szCs w:val="20"/>
          <w:lang w:eastAsia="zh-CN"/>
        </w:rPr>
        <w:t xml:space="preserve">ollow existing prioritization mechanism, i.e. DG PUSCH is prioritized over CG PUSCH </w:t>
      </w:r>
    </w:p>
    <w:p w:rsidR="00741F8F" w:rsidRPr="00A2611E" w:rsidRDefault="00741F8F" w:rsidP="00A2611E">
      <w:pPr>
        <w:pStyle w:val="a0"/>
        <w:numPr>
          <w:ilvl w:val="0"/>
          <w:numId w:val="11"/>
        </w:numPr>
        <w:rPr>
          <w:rFonts w:eastAsia="宋体"/>
          <w:b/>
          <w:i/>
          <w:szCs w:val="20"/>
          <w:lang w:eastAsia="zh-CN"/>
        </w:rPr>
      </w:pPr>
      <w:r w:rsidRPr="00A2611E">
        <w:rPr>
          <w:rFonts w:eastAsia="等线"/>
          <w:b/>
          <w:i/>
          <w:kern w:val="2"/>
          <w:szCs w:val="20"/>
          <w:lang w:eastAsia="zh-CN"/>
        </w:rPr>
        <w:t>C</w:t>
      </w:r>
      <w:r w:rsidRPr="00A2611E">
        <w:rPr>
          <w:rFonts w:eastAsia="等线" w:hint="eastAsia"/>
          <w:b/>
          <w:i/>
          <w:kern w:val="2"/>
          <w:szCs w:val="20"/>
          <w:lang w:eastAsia="zh-CN"/>
        </w:rPr>
        <w:t xml:space="preserve">ase </w:t>
      </w:r>
      <w:r w:rsidRPr="00A2611E">
        <w:rPr>
          <w:rFonts w:eastAsia="宋体" w:hint="eastAsia"/>
          <w:b/>
          <w:i/>
          <w:kern w:val="2"/>
          <w:szCs w:val="20"/>
          <w:lang w:eastAsia="zh-CN"/>
        </w:rPr>
        <w:t>2</w:t>
      </w:r>
      <w:r w:rsidRPr="00A2611E">
        <w:rPr>
          <w:rFonts w:eastAsia="等线" w:hint="eastAsia"/>
          <w:b/>
          <w:i/>
          <w:kern w:val="2"/>
          <w:szCs w:val="20"/>
          <w:lang w:eastAsia="zh-CN"/>
        </w:rPr>
        <w:t>: When</w:t>
      </w:r>
      <w:r w:rsidRPr="00A2611E">
        <w:rPr>
          <w:rFonts w:eastAsia="宋体" w:hint="eastAsia"/>
          <w:b/>
          <w:i/>
          <w:szCs w:val="20"/>
          <w:lang w:val="en-GB" w:eastAsia="zh-CN"/>
        </w:rPr>
        <w:t xml:space="preserve"> r</w:t>
      </w:r>
      <w:r w:rsidRPr="00A2611E">
        <w:rPr>
          <w:rFonts w:eastAsia="宋体"/>
          <w:b/>
          <w:i/>
          <w:szCs w:val="20"/>
          <w:lang w:val="en-GB" w:eastAsia="zh-CN"/>
        </w:rPr>
        <w:t>esource conflict</w:t>
      </w:r>
      <w:r w:rsidRPr="00A2611E">
        <w:rPr>
          <w:rFonts w:eastAsia="等线" w:hint="eastAsia"/>
          <w:b/>
          <w:i/>
          <w:kern w:val="2"/>
          <w:szCs w:val="20"/>
          <w:lang w:eastAsia="zh-CN"/>
        </w:rPr>
        <w:t xml:space="preserve"> </w:t>
      </w:r>
      <w:r w:rsidRPr="00A2611E">
        <w:rPr>
          <w:rFonts w:eastAsia="宋体"/>
          <w:b/>
          <w:i/>
          <w:szCs w:val="20"/>
          <w:lang w:val="en-GB" w:eastAsia="zh-CN"/>
        </w:rPr>
        <w:t>between</w:t>
      </w:r>
      <w:r w:rsidRPr="00A2611E">
        <w:rPr>
          <w:rFonts w:eastAsia="等线" w:hint="eastAsia"/>
          <w:b/>
          <w:i/>
          <w:kern w:val="2"/>
          <w:szCs w:val="20"/>
          <w:lang w:eastAsia="zh-CN"/>
        </w:rPr>
        <w:t xml:space="preserve"> URLLC CG PUSCH and eMBB DG PUSCH</w:t>
      </w:r>
    </w:p>
    <w:p w:rsidR="00741F8F" w:rsidRPr="00A2611E" w:rsidRDefault="00741F8F" w:rsidP="00A2611E">
      <w:pPr>
        <w:pStyle w:val="a0"/>
        <w:numPr>
          <w:ilvl w:val="1"/>
          <w:numId w:val="11"/>
        </w:numPr>
        <w:rPr>
          <w:rFonts w:eastAsia="宋体"/>
          <w:b/>
          <w:i/>
          <w:szCs w:val="20"/>
          <w:lang w:eastAsia="zh-CN"/>
        </w:rPr>
      </w:pPr>
      <w:r w:rsidRPr="00A2611E">
        <w:rPr>
          <w:rFonts w:eastAsia="等线" w:hint="eastAsia"/>
          <w:b/>
          <w:i/>
          <w:kern w:val="2"/>
          <w:szCs w:val="20"/>
          <w:lang w:eastAsia="zh-CN"/>
        </w:rPr>
        <w:t xml:space="preserve">URLLC CG PUSCH is </w:t>
      </w:r>
      <w:r w:rsidRPr="00A2611E">
        <w:rPr>
          <w:rFonts w:eastAsia="等线"/>
          <w:b/>
          <w:i/>
          <w:kern w:val="2"/>
          <w:szCs w:val="20"/>
          <w:lang w:eastAsia="zh-CN"/>
        </w:rPr>
        <w:t xml:space="preserve">prioritized over </w:t>
      </w:r>
      <w:r w:rsidRPr="00A2611E">
        <w:rPr>
          <w:rFonts w:eastAsia="等线" w:hint="eastAsia"/>
          <w:b/>
          <w:i/>
          <w:kern w:val="2"/>
          <w:szCs w:val="20"/>
          <w:lang w:eastAsia="zh-CN"/>
        </w:rPr>
        <w:t>eMBB DG PUSCH</w:t>
      </w:r>
      <w:r w:rsidRPr="00A2611E">
        <w:rPr>
          <w:rFonts w:eastAsia="等线"/>
          <w:b/>
          <w:i/>
          <w:kern w:val="2"/>
          <w:szCs w:val="20"/>
          <w:lang w:eastAsia="zh-CN"/>
        </w:rPr>
        <w:t>, where eMBB PUSCH</w:t>
      </w:r>
      <w:r w:rsidRPr="00A2611E">
        <w:rPr>
          <w:rFonts w:eastAsia="等线" w:hint="eastAsia"/>
          <w:b/>
          <w:i/>
          <w:kern w:val="2"/>
          <w:szCs w:val="20"/>
          <w:lang w:eastAsia="zh-CN"/>
        </w:rPr>
        <w:t xml:space="preserve"> is dropped entirely or partially.</w:t>
      </w:r>
    </w:p>
    <w:p w:rsidR="00741F8F" w:rsidRPr="00A2611E" w:rsidRDefault="005E0FED" w:rsidP="00A2611E">
      <w:pPr>
        <w:spacing w:beforeLines="50" w:before="120" w:afterLines="50" w:after="120"/>
        <w:jc w:val="both"/>
        <w:rPr>
          <w:rFonts w:eastAsia="等线"/>
          <w:b/>
          <w:i/>
          <w:kern w:val="2"/>
          <w:szCs w:val="20"/>
          <w:lang w:eastAsia="zh-CN"/>
        </w:rPr>
      </w:pPr>
      <w:r w:rsidRPr="00A2611E">
        <w:rPr>
          <w:rFonts w:eastAsia="等线"/>
          <w:b/>
          <w:i/>
          <w:kern w:val="2"/>
          <w:szCs w:val="20"/>
          <w:lang w:eastAsia="zh-CN"/>
        </w:rPr>
        <w:fldChar w:fldCharType="begin"/>
      </w:r>
      <w:r w:rsidRPr="00A2611E">
        <w:rPr>
          <w:rFonts w:eastAsia="等线"/>
          <w:b/>
          <w:i/>
          <w:kern w:val="2"/>
          <w:szCs w:val="20"/>
          <w:lang w:eastAsia="zh-CN"/>
        </w:rPr>
        <w:instrText xml:space="preserve"> </w:instrText>
      </w:r>
      <w:r w:rsidRPr="00A2611E">
        <w:rPr>
          <w:rFonts w:eastAsia="等线" w:hint="eastAsia"/>
          <w:b/>
          <w:i/>
          <w:kern w:val="2"/>
          <w:szCs w:val="20"/>
          <w:lang w:eastAsia="zh-CN"/>
        </w:rPr>
        <w:instrText>REF _Ref20989404 \h</w:instrText>
      </w:r>
      <w:r w:rsidRPr="00A2611E">
        <w:rPr>
          <w:rFonts w:eastAsia="等线"/>
          <w:b/>
          <w:i/>
          <w:kern w:val="2"/>
          <w:szCs w:val="20"/>
          <w:lang w:eastAsia="zh-CN"/>
        </w:rPr>
        <w:instrText xml:space="preserve"> </w:instrText>
      </w:r>
      <w:r w:rsidR="00A2611E" w:rsidRPr="00A2611E">
        <w:rPr>
          <w:rFonts w:eastAsia="等线"/>
          <w:b/>
          <w:i/>
          <w:kern w:val="2"/>
          <w:szCs w:val="20"/>
          <w:lang w:eastAsia="zh-CN"/>
        </w:rPr>
        <w:instrText xml:space="preserve"> \* MERGEFORMAT </w:instrText>
      </w:r>
      <w:r w:rsidRPr="00A2611E">
        <w:rPr>
          <w:rFonts w:eastAsia="等线"/>
          <w:b/>
          <w:i/>
          <w:kern w:val="2"/>
          <w:szCs w:val="20"/>
          <w:lang w:eastAsia="zh-CN"/>
        </w:rPr>
      </w:r>
      <w:r w:rsidRPr="00A2611E">
        <w:rPr>
          <w:rFonts w:eastAsia="等线"/>
          <w:b/>
          <w:i/>
          <w:kern w:val="2"/>
          <w:szCs w:val="20"/>
          <w:lang w:eastAsia="zh-CN"/>
        </w:rPr>
        <w:fldChar w:fldCharType="separate"/>
      </w:r>
      <w:r w:rsidR="00384EED" w:rsidRPr="005E0FED">
        <w:rPr>
          <w:rFonts w:eastAsia="宋体"/>
          <w:b/>
          <w:i/>
          <w:lang w:eastAsia="zh-CN"/>
        </w:rPr>
        <w:t xml:space="preserve">Proposal </w:t>
      </w:r>
      <w:r w:rsidR="00384EED">
        <w:rPr>
          <w:rFonts w:eastAsia="宋体"/>
          <w:b/>
          <w:i/>
          <w:lang w:eastAsia="zh-CN"/>
        </w:rPr>
        <w:t>2</w:t>
      </w:r>
      <w:r w:rsidR="00384EED" w:rsidRPr="00F73131">
        <w:rPr>
          <w:rFonts w:eastAsia="宋体" w:hint="eastAsia"/>
          <w:b/>
          <w:i/>
          <w:szCs w:val="20"/>
          <w:lang w:eastAsia="zh-CN"/>
        </w:rPr>
        <w:t>: For the h</w:t>
      </w:r>
      <w:r w:rsidR="00384EED" w:rsidRPr="00982557">
        <w:rPr>
          <w:rFonts w:eastAsia="宋体"/>
          <w:b/>
          <w:i/>
          <w:szCs w:val="20"/>
          <w:lang w:eastAsia="zh-CN"/>
        </w:rPr>
        <w:t>andling</w:t>
      </w:r>
      <w:r w:rsidR="00384EED" w:rsidRPr="00F73131">
        <w:rPr>
          <w:rFonts w:eastAsia="等线" w:hint="eastAsia"/>
          <w:b/>
          <w:i/>
          <w:kern w:val="2"/>
          <w:szCs w:val="20"/>
          <w:lang w:eastAsia="zh-CN"/>
        </w:rPr>
        <w:t xml:space="preserve"> of </w:t>
      </w:r>
      <w:r w:rsidR="00384EED" w:rsidRPr="00F73131">
        <w:rPr>
          <w:rFonts w:eastAsia="等线"/>
          <w:b/>
          <w:i/>
          <w:kern w:val="2"/>
          <w:szCs w:val="20"/>
          <w:lang w:eastAsia="zh-CN"/>
        </w:rPr>
        <w:t>resource</w:t>
      </w:r>
      <w:r w:rsidR="00384EED" w:rsidRPr="00F73131">
        <w:rPr>
          <w:rFonts w:eastAsia="等线" w:hint="eastAsia"/>
          <w:b/>
          <w:i/>
          <w:kern w:val="2"/>
          <w:szCs w:val="20"/>
          <w:lang w:eastAsia="zh-CN"/>
        </w:rPr>
        <w:t xml:space="preserve"> conflict between DG and CG PUSCH,</w:t>
      </w:r>
      <w:r w:rsidR="00384EED" w:rsidRPr="00093663">
        <w:rPr>
          <w:rFonts w:eastAsia="等线" w:hint="eastAsia"/>
          <w:b/>
          <w:i/>
          <w:kern w:val="2"/>
          <w:szCs w:val="20"/>
          <w:lang w:eastAsia="zh-CN"/>
        </w:rPr>
        <w:t xml:space="preserve"> wait for RAN2 </w:t>
      </w:r>
      <w:r w:rsidR="00384EED" w:rsidRPr="00093663">
        <w:rPr>
          <w:rFonts w:eastAsia="等线"/>
          <w:b/>
          <w:i/>
          <w:kern w:val="2"/>
          <w:szCs w:val="20"/>
          <w:lang w:eastAsia="zh-CN"/>
        </w:rPr>
        <w:t>decision</w:t>
      </w:r>
      <w:r w:rsidR="00384EED" w:rsidRPr="00093663">
        <w:rPr>
          <w:rFonts w:eastAsia="等线" w:hint="eastAsia"/>
          <w:b/>
          <w:i/>
          <w:kern w:val="2"/>
          <w:szCs w:val="20"/>
          <w:lang w:eastAsia="zh-CN"/>
        </w:rPr>
        <w:t xml:space="preserve"> before any discussion in RAN1.</w:t>
      </w:r>
      <w:r w:rsidRPr="00A2611E">
        <w:rPr>
          <w:rFonts w:eastAsia="等线"/>
          <w:b/>
          <w:i/>
          <w:kern w:val="2"/>
          <w:szCs w:val="20"/>
          <w:lang w:eastAsia="zh-CN"/>
        </w:rPr>
        <w:fldChar w:fldCharType="end"/>
      </w:r>
    </w:p>
    <w:p w:rsidR="00741F8F" w:rsidRPr="00A2611E" w:rsidRDefault="005E0FED" w:rsidP="00A2611E">
      <w:pPr>
        <w:pStyle w:val="a0"/>
        <w:rPr>
          <w:rFonts w:eastAsia="等线"/>
          <w:b/>
          <w:i/>
          <w:kern w:val="2"/>
          <w:szCs w:val="20"/>
          <w:lang w:eastAsia="zh-CN"/>
        </w:rPr>
      </w:pPr>
      <w:r w:rsidRPr="00A2611E">
        <w:rPr>
          <w:rFonts w:eastAsia="等线"/>
          <w:b/>
          <w:i/>
          <w:kern w:val="2"/>
          <w:szCs w:val="20"/>
          <w:lang w:eastAsia="zh-CN"/>
        </w:rPr>
        <w:fldChar w:fldCharType="begin"/>
      </w:r>
      <w:r w:rsidRPr="00A2611E">
        <w:rPr>
          <w:rFonts w:eastAsia="等线"/>
          <w:b/>
          <w:i/>
          <w:kern w:val="2"/>
          <w:szCs w:val="20"/>
          <w:lang w:eastAsia="zh-CN"/>
        </w:rPr>
        <w:instrText xml:space="preserve"> </w:instrText>
      </w:r>
      <w:r w:rsidRPr="00A2611E">
        <w:rPr>
          <w:rFonts w:eastAsia="等线" w:hint="eastAsia"/>
          <w:b/>
          <w:i/>
          <w:kern w:val="2"/>
          <w:szCs w:val="20"/>
          <w:lang w:eastAsia="zh-CN"/>
        </w:rPr>
        <w:instrText>REF _Ref20989411 \h</w:instrText>
      </w:r>
      <w:r w:rsidRPr="00A2611E">
        <w:rPr>
          <w:rFonts w:eastAsia="等线"/>
          <w:b/>
          <w:i/>
          <w:kern w:val="2"/>
          <w:szCs w:val="20"/>
          <w:lang w:eastAsia="zh-CN"/>
        </w:rPr>
        <w:instrText xml:space="preserve"> </w:instrText>
      </w:r>
      <w:r w:rsidR="00A2611E" w:rsidRPr="00A2611E">
        <w:rPr>
          <w:rFonts w:eastAsia="等线"/>
          <w:b/>
          <w:i/>
          <w:kern w:val="2"/>
          <w:szCs w:val="20"/>
          <w:lang w:eastAsia="zh-CN"/>
        </w:rPr>
        <w:instrText xml:space="preserve"> \* MERGEFORMAT </w:instrText>
      </w:r>
      <w:r w:rsidRPr="00A2611E">
        <w:rPr>
          <w:rFonts w:eastAsia="等线"/>
          <w:b/>
          <w:i/>
          <w:kern w:val="2"/>
          <w:szCs w:val="20"/>
          <w:lang w:eastAsia="zh-CN"/>
        </w:rPr>
      </w:r>
      <w:r w:rsidRPr="00A2611E">
        <w:rPr>
          <w:rFonts w:eastAsia="等线"/>
          <w:b/>
          <w:i/>
          <w:kern w:val="2"/>
          <w:szCs w:val="20"/>
          <w:lang w:eastAsia="zh-CN"/>
        </w:rPr>
        <w:fldChar w:fldCharType="separate"/>
      </w:r>
      <w:r w:rsidR="00384EED" w:rsidRPr="005E0FED">
        <w:rPr>
          <w:rFonts w:eastAsia="等线"/>
          <w:b/>
          <w:i/>
          <w:kern w:val="2"/>
          <w:lang w:eastAsia="zh-CN"/>
        </w:rPr>
        <w:t xml:space="preserve">Proposal </w:t>
      </w:r>
      <w:r w:rsidR="00384EED">
        <w:rPr>
          <w:rFonts w:eastAsia="等线"/>
          <w:b/>
          <w:i/>
          <w:kern w:val="2"/>
          <w:lang w:eastAsia="zh-CN"/>
        </w:rPr>
        <w:t>3</w:t>
      </w:r>
      <w:r w:rsidR="00384EED" w:rsidRPr="00F73131">
        <w:rPr>
          <w:rFonts w:eastAsia="等线" w:hint="eastAsia"/>
          <w:b/>
          <w:i/>
          <w:kern w:val="2"/>
          <w:szCs w:val="20"/>
          <w:lang w:eastAsia="zh-CN"/>
        </w:rPr>
        <w:t xml:space="preserve">: The handling of </w:t>
      </w:r>
      <w:r w:rsidR="00384EED" w:rsidRPr="00F73131">
        <w:rPr>
          <w:rFonts w:eastAsia="等线"/>
          <w:b/>
          <w:i/>
          <w:kern w:val="2"/>
          <w:szCs w:val="20"/>
          <w:lang w:eastAsia="zh-CN"/>
        </w:rPr>
        <w:t>resource</w:t>
      </w:r>
      <w:r w:rsidR="00384EED" w:rsidRPr="00F73131">
        <w:rPr>
          <w:rFonts w:eastAsia="等线" w:hint="eastAsia"/>
          <w:b/>
          <w:i/>
          <w:kern w:val="2"/>
          <w:szCs w:val="20"/>
          <w:lang w:eastAsia="zh-CN"/>
        </w:rPr>
        <w:t xml:space="preserve"> conflict </w:t>
      </w:r>
      <w:r w:rsidR="00384EED" w:rsidRPr="00F73131">
        <w:rPr>
          <w:rFonts w:eastAsia="等线"/>
          <w:b/>
          <w:i/>
          <w:kern w:val="2"/>
          <w:szCs w:val="20"/>
          <w:lang w:eastAsia="zh-CN"/>
        </w:rPr>
        <w:t>involving multiple</w:t>
      </w:r>
      <w:r w:rsidR="00384EED" w:rsidRPr="00F73131">
        <w:rPr>
          <w:rFonts w:eastAsia="等线" w:hint="eastAsia"/>
          <w:b/>
          <w:i/>
          <w:kern w:val="2"/>
          <w:szCs w:val="20"/>
          <w:lang w:eastAsia="zh-CN"/>
        </w:rPr>
        <w:t xml:space="preserve"> CGs </w:t>
      </w:r>
      <w:proofErr w:type="gramStart"/>
      <w:r w:rsidR="00384EED" w:rsidRPr="00093663">
        <w:rPr>
          <w:rFonts w:eastAsia="等线"/>
          <w:b/>
          <w:i/>
          <w:kern w:val="2"/>
          <w:szCs w:val="20"/>
          <w:lang w:eastAsia="zh-CN"/>
        </w:rPr>
        <w:t>should</w:t>
      </w:r>
      <w:r w:rsidR="00384EED" w:rsidRPr="00093663">
        <w:rPr>
          <w:rFonts w:eastAsia="等线" w:hint="eastAsia"/>
          <w:b/>
          <w:i/>
          <w:kern w:val="2"/>
          <w:szCs w:val="20"/>
          <w:lang w:eastAsia="zh-CN"/>
        </w:rPr>
        <w:t xml:space="preserve"> be investigated</w:t>
      </w:r>
      <w:proofErr w:type="gramEnd"/>
      <w:r w:rsidR="00384EED" w:rsidRPr="00093663">
        <w:rPr>
          <w:rFonts w:eastAsia="等线" w:hint="eastAsia"/>
          <w:b/>
          <w:i/>
          <w:kern w:val="2"/>
          <w:szCs w:val="20"/>
          <w:lang w:eastAsia="zh-CN"/>
        </w:rPr>
        <w:t xml:space="preserve"> in RAN2. If needed, RAN1 work </w:t>
      </w:r>
      <w:proofErr w:type="gramStart"/>
      <w:r w:rsidR="00384EED" w:rsidRPr="00093663">
        <w:rPr>
          <w:rFonts w:eastAsia="等线" w:hint="eastAsia"/>
          <w:b/>
          <w:i/>
          <w:kern w:val="2"/>
          <w:szCs w:val="20"/>
          <w:lang w:eastAsia="zh-CN"/>
        </w:rPr>
        <w:t>can be triggered</w:t>
      </w:r>
      <w:proofErr w:type="gramEnd"/>
      <w:r w:rsidR="00384EED" w:rsidRPr="00093663">
        <w:rPr>
          <w:rFonts w:eastAsia="等线" w:hint="eastAsia"/>
          <w:b/>
          <w:i/>
          <w:kern w:val="2"/>
          <w:szCs w:val="20"/>
          <w:lang w:eastAsia="zh-CN"/>
        </w:rPr>
        <w:t xml:space="preserve"> by RAN 2.</w:t>
      </w:r>
      <w:r w:rsidRPr="00A2611E">
        <w:rPr>
          <w:rFonts w:eastAsia="等线"/>
          <w:b/>
          <w:i/>
          <w:kern w:val="2"/>
          <w:szCs w:val="20"/>
          <w:lang w:eastAsia="zh-CN"/>
        </w:rPr>
        <w:fldChar w:fldCharType="end"/>
      </w:r>
    </w:p>
    <w:p w:rsidR="00741F8F" w:rsidRPr="00A2611E" w:rsidRDefault="005E0FED" w:rsidP="00A2611E">
      <w:pPr>
        <w:pStyle w:val="a0"/>
        <w:rPr>
          <w:rFonts w:eastAsia="等线"/>
          <w:b/>
          <w:i/>
          <w:kern w:val="2"/>
          <w:szCs w:val="20"/>
          <w:lang w:eastAsia="zh-CN"/>
        </w:rPr>
      </w:pPr>
      <w:r w:rsidRPr="00A2611E">
        <w:rPr>
          <w:rFonts w:eastAsia="等线"/>
          <w:b/>
          <w:i/>
          <w:kern w:val="2"/>
          <w:szCs w:val="20"/>
          <w:lang w:eastAsia="zh-CN"/>
        </w:rPr>
        <w:fldChar w:fldCharType="begin"/>
      </w:r>
      <w:r w:rsidRPr="00A2611E">
        <w:rPr>
          <w:rFonts w:eastAsia="等线"/>
          <w:b/>
          <w:i/>
          <w:kern w:val="2"/>
          <w:szCs w:val="20"/>
          <w:lang w:eastAsia="zh-CN"/>
        </w:rPr>
        <w:instrText xml:space="preserve"> </w:instrText>
      </w:r>
      <w:r w:rsidRPr="00A2611E">
        <w:rPr>
          <w:rFonts w:eastAsia="等线" w:hint="eastAsia"/>
          <w:b/>
          <w:i/>
          <w:kern w:val="2"/>
          <w:szCs w:val="20"/>
          <w:lang w:eastAsia="zh-CN"/>
        </w:rPr>
        <w:instrText>REF _Ref20989425 \h</w:instrText>
      </w:r>
      <w:r w:rsidRPr="00A2611E">
        <w:rPr>
          <w:rFonts w:eastAsia="等线"/>
          <w:b/>
          <w:i/>
          <w:kern w:val="2"/>
          <w:szCs w:val="20"/>
          <w:lang w:eastAsia="zh-CN"/>
        </w:rPr>
        <w:instrText xml:space="preserve"> </w:instrText>
      </w:r>
      <w:r w:rsidR="00A2611E" w:rsidRPr="00A2611E">
        <w:rPr>
          <w:rFonts w:eastAsia="等线"/>
          <w:b/>
          <w:i/>
          <w:kern w:val="2"/>
          <w:szCs w:val="20"/>
          <w:lang w:eastAsia="zh-CN"/>
        </w:rPr>
        <w:instrText xml:space="preserve"> \* MERGEFORMAT </w:instrText>
      </w:r>
      <w:r w:rsidRPr="00A2611E">
        <w:rPr>
          <w:rFonts w:eastAsia="等线"/>
          <w:b/>
          <w:i/>
          <w:kern w:val="2"/>
          <w:szCs w:val="20"/>
          <w:lang w:eastAsia="zh-CN"/>
        </w:rPr>
      </w:r>
      <w:r w:rsidRPr="00A2611E">
        <w:rPr>
          <w:rFonts w:eastAsia="等线"/>
          <w:b/>
          <w:i/>
          <w:kern w:val="2"/>
          <w:szCs w:val="20"/>
          <w:lang w:eastAsia="zh-CN"/>
        </w:rPr>
        <w:fldChar w:fldCharType="separate"/>
      </w:r>
      <w:r w:rsidR="00384EED" w:rsidRPr="005E0FED">
        <w:rPr>
          <w:rFonts w:eastAsia="等线"/>
          <w:b/>
          <w:i/>
          <w:kern w:val="2"/>
          <w:lang w:eastAsia="zh-CN"/>
        </w:rPr>
        <w:t xml:space="preserve">Proposal </w:t>
      </w:r>
      <w:r w:rsidR="00384EED">
        <w:rPr>
          <w:rFonts w:eastAsia="等线"/>
          <w:b/>
          <w:i/>
          <w:kern w:val="2"/>
          <w:lang w:eastAsia="zh-CN"/>
        </w:rPr>
        <w:t>4</w:t>
      </w:r>
      <w:r w:rsidR="00384EED" w:rsidRPr="00F73131">
        <w:rPr>
          <w:rFonts w:eastAsia="等线" w:hint="eastAsia"/>
          <w:b/>
          <w:i/>
          <w:kern w:val="2"/>
          <w:szCs w:val="20"/>
          <w:lang w:eastAsia="zh-CN"/>
        </w:rPr>
        <w:t xml:space="preserve">: If physical layer parameters are required for assisting prioritization handling, the following parameters </w:t>
      </w:r>
      <w:proofErr w:type="gramStart"/>
      <w:r w:rsidR="00384EED" w:rsidRPr="00F73131">
        <w:rPr>
          <w:rFonts w:eastAsia="等线" w:hint="eastAsia"/>
          <w:b/>
          <w:i/>
          <w:kern w:val="2"/>
          <w:szCs w:val="20"/>
          <w:lang w:eastAsia="zh-CN"/>
        </w:rPr>
        <w:t>can be further investigated</w:t>
      </w:r>
      <w:proofErr w:type="gramEnd"/>
      <w:r w:rsidRPr="00A2611E">
        <w:rPr>
          <w:rFonts w:eastAsia="等线"/>
          <w:b/>
          <w:i/>
          <w:kern w:val="2"/>
          <w:szCs w:val="20"/>
          <w:lang w:eastAsia="zh-CN"/>
        </w:rPr>
        <w:fldChar w:fldCharType="end"/>
      </w:r>
      <w:r w:rsidR="00741F8F" w:rsidRPr="00A2611E">
        <w:rPr>
          <w:rFonts w:eastAsia="等线" w:hint="eastAsia"/>
          <w:b/>
          <w:i/>
          <w:kern w:val="2"/>
          <w:szCs w:val="20"/>
          <w:lang w:eastAsia="zh-CN"/>
        </w:rPr>
        <w:t xml:space="preserve"> </w:t>
      </w:r>
    </w:p>
    <w:p w:rsidR="00741F8F" w:rsidRPr="00A2611E" w:rsidRDefault="00741F8F" w:rsidP="00A2611E">
      <w:pPr>
        <w:pStyle w:val="a0"/>
        <w:numPr>
          <w:ilvl w:val="1"/>
          <w:numId w:val="12"/>
        </w:numPr>
        <w:rPr>
          <w:rFonts w:eastAsia="宋体"/>
          <w:b/>
          <w:i/>
          <w:szCs w:val="20"/>
          <w:lang w:val="en-GB" w:eastAsia="zh-CN"/>
        </w:rPr>
      </w:pPr>
      <w:r w:rsidRPr="00A2611E">
        <w:rPr>
          <w:rFonts w:eastAsia="等线"/>
          <w:b/>
          <w:i/>
          <w:kern w:val="2"/>
          <w:szCs w:val="20"/>
          <w:lang w:eastAsia="zh-CN"/>
        </w:rPr>
        <w:t>T</w:t>
      </w:r>
      <w:r w:rsidRPr="00A2611E">
        <w:rPr>
          <w:rFonts w:eastAsia="等线" w:hint="eastAsia"/>
          <w:b/>
          <w:i/>
          <w:kern w:val="2"/>
          <w:szCs w:val="20"/>
          <w:lang w:eastAsia="zh-CN"/>
        </w:rPr>
        <w:t>he duration of CG PUSCH</w:t>
      </w:r>
    </w:p>
    <w:p w:rsidR="00741F8F" w:rsidRPr="00A2611E" w:rsidRDefault="00741F8F" w:rsidP="00A2611E">
      <w:pPr>
        <w:pStyle w:val="a0"/>
        <w:numPr>
          <w:ilvl w:val="1"/>
          <w:numId w:val="12"/>
        </w:numPr>
        <w:rPr>
          <w:rFonts w:eastAsia="宋体"/>
          <w:b/>
          <w:i/>
          <w:szCs w:val="20"/>
          <w:lang w:val="en-GB" w:eastAsia="zh-CN"/>
        </w:rPr>
      </w:pPr>
      <w:r w:rsidRPr="00A2611E">
        <w:rPr>
          <w:rFonts w:eastAsia="等线" w:hint="eastAsia"/>
          <w:b/>
          <w:i/>
          <w:kern w:val="2"/>
          <w:szCs w:val="20"/>
          <w:lang w:eastAsia="zh-CN"/>
        </w:rPr>
        <w:t>MCS of CG PUSCH</w:t>
      </w:r>
    </w:p>
    <w:p w:rsidR="00741F8F" w:rsidRPr="00A2611E" w:rsidRDefault="00741F8F" w:rsidP="00A2611E">
      <w:pPr>
        <w:pStyle w:val="a0"/>
        <w:numPr>
          <w:ilvl w:val="1"/>
          <w:numId w:val="12"/>
        </w:numPr>
        <w:rPr>
          <w:rFonts w:eastAsia="宋体"/>
          <w:b/>
          <w:i/>
          <w:szCs w:val="20"/>
          <w:lang w:val="en-GB" w:eastAsia="zh-CN"/>
        </w:rPr>
      </w:pPr>
      <w:r w:rsidRPr="00A2611E">
        <w:rPr>
          <w:rFonts w:eastAsia="等线"/>
          <w:b/>
          <w:i/>
          <w:kern w:val="2"/>
          <w:szCs w:val="20"/>
          <w:lang w:eastAsia="zh-CN"/>
        </w:rPr>
        <w:t>The</w:t>
      </w:r>
      <w:r w:rsidRPr="00A2611E">
        <w:rPr>
          <w:rFonts w:eastAsia="等线" w:hint="eastAsia"/>
          <w:b/>
          <w:i/>
          <w:kern w:val="2"/>
          <w:szCs w:val="20"/>
          <w:lang w:eastAsia="zh-CN"/>
        </w:rPr>
        <w:t xml:space="preserve"> starting/ending symbol of CG PUSCH</w:t>
      </w:r>
    </w:p>
    <w:p w:rsidR="00741F8F" w:rsidRPr="00A2611E" w:rsidRDefault="00741F8F" w:rsidP="00A2611E">
      <w:pPr>
        <w:pStyle w:val="a0"/>
        <w:numPr>
          <w:ilvl w:val="1"/>
          <w:numId w:val="12"/>
        </w:numPr>
        <w:rPr>
          <w:b/>
          <w:i/>
          <w:szCs w:val="20"/>
        </w:rPr>
      </w:pPr>
      <w:r w:rsidRPr="00A2611E">
        <w:rPr>
          <w:rFonts w:eastAsia="等线" w:hint="eastAsia"/>
          <w:b/>
          <w:i/>
          <w:kern w:val="2"/>
          <w:szCs w:val="20"/>
          <w:lang w:eastAsia="zh-CN"/>
        </w:rPr>
        <w:t>The period</w:t>
      </w:r>
      <w:r w:rsidRPr="00A2611E">
        <w:rPr>
          <w:rFonts w:eastAsia="等线"/>
          <w:b/>
          <w:i/>
          <w:kern w:val="2"/>
          <w:szCs w:val="20"/>
          <w:lang w:eastAsia="zh-CN"/>
        </w:rPr>
        <w:t xml:space="preserve"> </w:t>
      </w:r>
      <w:r w:rsidRPr="00A2611E">
        <w:rPr>
          <w:rFonts w:eastAsia="等线" w:hint="eastAsia"/>
          <w:b/>
          <w:i/>
          <w:kern w:val="2"/>
          <w:szCs w:val="20"/>
          <w:lang w:eastAsia="zh-CN"/>
        </w:rPr>
        <w:t>of CG PUSCH</w:t>
      </w:r>
    </w:p>
    <w:p w:rsidR="00741F8F" w:rsidRPr="00A2611E" w:rsidRDefault="005E0FED" w:rsidP="00A2611E">
      <w:pPr>
        <w:pStyle w:val="a0"/>
        <w:rPr>
          <w:rFonts w:eastAsia="等线"/>
          <w:b/>
          <w:i/>
          <w:kern w:val="2"/>
          <w:szCs w:val="20"/>
          <w:lang w:eastAsia="zh-CN"/>
        </w:rPr>
      </w:pPr>
      <w:r w:rsidRPr="00A2611E">
        <w:rPr>
          <w:rFonts w:eastAsia="等线"/>
          <w:b/>
          <w:i/>
          <w:kern w:val="2"/>
          <w:szCs w:val="20"/>
          <w:lang w:eastAsia="zh-CN"/>
        </w:rPr>
        <w:fldChar w:fldCharType="begin"/>
      </w:r>
      <w:r w:rsidRPr="00A2611E">
        <w:rPr>
          <w:rFonts w:eastAsia="等线"/>
          <w:b/>
          <w:i/>
          <w:kern w:val="2"/>
          <w:szCs w:val="20"/>
          <w:lang w:eastAsia="zh-CN"/>
        </w:rPr>
        <w:instrText xml:space="preserve"> </w:instrText>
      </w:r>
      <w:r w:rsidRPr="00A2611E">
        <w:rPr>
          <w:rFonts w:eastAsia="等线" w:hint="eastAsia"/>
          <w:b/>
          <w:i/>
          <w:kern w:val="2"/>
          <w:szCs w:val="20"/>
          <w:lang w:eastAsia="zh-CN"/>
        </w:rPr>
        <w:instrText>REF _Ref20989432 \h</w:instrText>
      </w:r>
      <w:r w:rsidRPr="00A2611E">
        <w:rPr>
          <w:rFonts w:eastAsia="等线"/>
          <w:b/>
          <w:i/>
          <w:kern w:val="2"/>
          <w:szCs w:val="20"/>
          <w:lang w:eastAsia="zh-CN"/>
        </w:rPr>
        <w:instrText xml:space="preserve"> </w:instrText>
      </w:r>
      <w:r w:rsidR="00A2611E" w:rsidRPr="00A2611E">
        <w:rPr>
          <w:rFonts w:eastAsia="等线"/>
          <w:b/>
          <w:i/>
          <w:kern w:val="2"/>
          <w:szCs w:val="20"/>
          <w:lang w:eastAsia="zh-CN"/>
        </w:rPr>
        <w:instrText xml:space="preserve"> \* MERGEFORMAT </w:instrText>
      </w:r>
      <w:r w:rsidRPr="00A2611E">
        <w:rPr>
          <w:rFonts w:eastAsia="等线"/>
          <w:b/>
          <w:i/>
          <w:kern w:val="2"/>
          <w:szCs w:val="20"/>
          <w:lang w:eastAsia="zh-CN"/>
        </w:rPr>
      </w:r>
      <w:r w:rsidRPr="00A2611E">
        <w:rPr>
          <w:rFonts w:eastAsia="等线"/>
          <w:b/>
          <w:i/>
          <w:kern w:val="2"/>
          <w:szCs w:val="20"/>
          <w:lang w:eastAsia="zh-CN"/>
        </w:rPr>
        <w:fldChar w:fldCharType="separate"/>
      </w:r>
      <w:r w:rsidR="00384EED" w:rsidRPr="005E0FED">
        <w:rPr>
          <w:rFonts w:eastAsia="等线"/>
          <w:b/>
          <w:i/>
          <w:kern w:val="2"/>
          <w:lang w:eastAsia="zh-CN"/>
        </w:rPr>
        <w:t xml:space="preserve">Proposal </w:t>
      </w:r>
      <w:r w:rsidR="00384EED">
        <w:rPr>
          <w:rFonts w:eastAsia="等线"/>
          <w:b/>
          <w:i/>
          <w:kern w:val="2"/>
          <w:lang w:eastAsia="zh-CN"/>
        </w:rPr>
        <w:t>5</w:t>
      </w:r>
      <w:r w:rsidR="00384EED" w:rsidRPr="00F73131">
        <w:rPr>
          <w:rFonts w:eastAsia="等线" w:hint="eastAsia"/>
          <w:b/>
          <w:i/>
          <w:kern w:val="2"/>
          <w:szCs w:val="20"/>
          <w:lang w:eastAsia="zh-CN"/>
        </w:rPr>
        <w:t xml:space="preserve">: </w:t>
      </w:r>
      <w:proofErr w:type="spellStart"/>
      <w:r w:rsidR="00384EED" w:rsidRPr="00F73131">
        <w:rPr>
          <w:rFonts w:eastAsia="等线" w:hint="eastAsia"/>
          <w:b/>
          <w:i/>
          <w:kern w:val="2"/>
          <w:szCs w:val="20"/>
          <w:lang w:eastAsia="zh-CN"/>
        </w:rPr>
        <w:t>gNB</w:t>
      </w:r>
      <w:proofErr w:type="spellEnd"/>
      <w:r w:rsidR="00384EED" w:rsidRPr="00F73131">
        <w:rPr>
          <w:rFonts w:eastAsia="等线" w:hint="eastAsia"/>
          <w:b/>
          <w:i/>
          <w:kern w:val="2"/>
          <w:szCs w:val="20"/>
          <w:lang w:eastAsia="zh-CN"/>
        </w:rPr>
        <w:t xml:space="preserve"> may skip the DL SPS PDSCH </w:t>
      </w:r>
      <w:r w:rsidR="00384EED" w:rsidRPr="00F73131">
        <w:rPr>
          <w:rFonts w:eastAsia="等线"/>
          <w:b/>
          <w:i/>
          <w:kern w:val="2"/>
          <w:szCs w:val="20"/>
          <w:lang w:eastAsia="zh-CN"/>
        </w:rPr>
        <w:t>transmission</w:t>
      </w:r>
      <w:r w:rsidR="00384EED" w:rsidRPr="00F73131">
        <w:rPr>
          <w:rFonts w:eastAsia="等线" w:hint="eastAsia"/>
          <w:b/>
          <w:i/>
          <w:kern w:val="2"/>
          <w:szCs w:val="20"/>
          <w:lang w:eastAsia="zh-CN"/>
        </w:rPr>
        <w:t xml:space="preserve"> and</w:t>
      </w:r>
      <w:r w:rsidR="00384EED" w:rsidRPr="00F73131">
        <w:rPr>
          <w:rFonts w:eastAsia="等线"/>
          <w:b/>
          <w:i/>
          <w:kern w:val="2"/>
          <w:szCs w:val="20"/>
          <w:lang w:eastAsia="zh-CN"/>
        </w:rPr>
        <w:t xml:space="preserve"> </w:t>
      </w:r>
      <w:r w:rsidR="00384EED" w:rsidRPr="00093663">
        <w:rPr>
          <w:rFonts w:eastAsia="等线"/>
          <w:b/>
          <w:i/>
          <w:kern w:val="2"/>
          <w:szCs w:val="20"/>
          <w:lang w:eastAsia="zh-CN"/>
        </w:rPr>
        <w:t xml:space="preserve">UE can perform DMRS detection in a PDSCH occasion </w:t>
      </w:r>
      <w:r w:rsidR="00384EED" w:rsidRPr="00093663">
        <w:rPr>
          <w:rFonts w:eastAsia="等线" w:hint="eastAsia"/>
          <w:b/>
          <w:i/>
          <w:kern w:val="2"/>
          <w:szCs w:val="20"/>
          <w:lang w:eastAsia="zh-CN"/>
        </w:rPr>
        <w:t>and decode the PDSCH only when the corresponding DMRS is detected.</w:t>
      </w:r>
      <w:r w:rsidRPr="00A2611E">
        <w:rPr>
          <w:rFonts w:eastAsia="等线"/>
          <w:b/>
          <w:i/>
          <w:kern w:val="2"/>
          <w:szCs w:val="20"/>
          <w:lang w:eastAsia="zh-CN"/>
        </w:rPr>
        <w:fldChar w:fldCharType="end"/>
      </w:r>
      <w:r w:rsidR="00741F8F" w:rsidRPr="00A2611E">
        <w:rPr>
          <w:rFonts w:eastAsia="等线" w:hint="eastAsia"/>
          <w:b/>
          <w:i/>
          <w:kern w:val="2"/>
          <w:szCs w:val="20"/>
          <w:lang w:eastAsia="zh-CN"/>
        </w:rPr>
        <w:t>.</w:t>
      </w:r>
    </w:p>
    <w:p w:rsidR="00741F8F" w:rsidRPr="00A2611E" w:rsidRDefault="005E0FED" w:rsidP="00A2611E">
      <w:pPr>
        <w:pStyle w:val="a0"/>
        <w:rPr>
          <w:rFonts w:eastAsia="等线"/>
          <w:b/>
          <w:i/>
          <w:kern w:val="2"/>
          <w:szCs w:val="20"/>
          <w:lang w:eastAsia="zh-CN"/>
        </w:rPr>
      </w:pPr>
      <w:r w:rsidRPr="00A2611E">
        <w:rPr>
          <w:rFonts w:eastAsia="等线"/>
          <w:b/>
          <w:i/>
          <w:kern w:val="2"/>
          <w:szCs w:val="20"/>
          <w:lang w:eastAsia="zh-CN"/>
        </w:rPr>
        <w:fldChar w:fldCharType="begin"/>
      </w:r>
      <w:r w:rsidRPr="00A2611E">
        <w:rPr>
          <w:rFonts w:eastAsia="等线"/>
          <w:b/>
          <w:i/>
          <w:kern w:val="2"/>
          <w:szCs w:val="20"/>
          <w:lang w:eastAsia="zh-CN"/>
        </w:rPr>
        <w:instrText xml:space="preserve"> </w:instrText>
      </w:r>
      <w:r w:rsidRPr="00A2611E">
        <w:rPr>
          <w:rFonts w:eastAsia="等线" w:hint="eastAsia"/>
          <w:b/>
          <w:i/>
          <w:kern w:val="2"/>
          <w:szCs w:val="20"/>
          <w:lang w:eastAsia="zh-CN"/>
        </w:rPr>
        <w:instrText>REF _Ref20989438 \h</w:instrText>
      </w:r>
      <w:r w:rsidRPr="00A2611E">
        <w:rPr>
          <w:rFonts w:eastAsia="等线"/>
          <w:b/>
          <w:i/>
          <w:kern w:val="2"/>
          <w:szCs w:val="20"/>
          <w:lang w:eastAsia="zh-CN"/>
        </w:rPr>
        <w:instrText xml:space="preserve"> </w:instrText>
      </w:r>
      <w:r w:rsidR="00A2611E" w:rsidRPr="00A2611E">
        <w:rPr>
          <w:rFonts w:eastAsia="等线"/>
          <w:b/>
          <w:i/>
          <w:kern w:val="2"/>
          <w:szCs w:val="20"/>
          <w:lang w:eastAsia="zh-CN"/>
        </w:rPr>
        <w:instrText xml:space="preserve"> \* MERGEFORMAT </w:instrText>
      </w:r>
      <w:r w:rsidRPr="00A2611E">
        <w:rPr>
          <w:rFonts w:eastAsia="等线"/>
          <w:b/>
          <w:i/>
          <w:kern w:val="2"/>
          <w:szCs w:val="20"/>
          <w:lang w:eastAsia="zh-CN"/>
        </w:rPr>
      </w:r>
      <w:r w:rsidRPr="00A2611E">
        <w:rPr>
          <w:rFonts w:eastAsia="等线"/>
          <w:b/>
          <w:i/>
          <w:kern w:val="2"/>
          <w:szCs w:val="20"/>
          <w:lang w:eastAsia="zh-CN"/>
        </w:rPr>
        <w:fldChar w:fldCharType="separate"/>
      </w:r>
      <w:proofErr w:type="gramStart"/>
      <w:r w:rsidR="00384EED" w:rsidRPr="005E0FED">
        <w:rPr>
          <w:rFonts w:eastAsia="等线"/>
          <w:b/>
          <w:i/>
          <w:kern w:val="2"/>
          <w:lang w:eastAsia="zh-CN"/>
        </w:rPr>
        <w:t xml:space="preserve">Proposal </w:t>
      </w:r>
      <w:r w:rsidR="00384EED">
        <w:rPr>
          <w:rFonts w:eastAsia="等线"/>
          <w:b/>
          <w:i/>
          <w:kern w:val="2"/>
          <w:lang w:eastAsia="zh-CN"/>
        </w:rPr>
        <w:t>6</w:t>
      </w:r>
      <w:r w:rsidR="00384EED" w:rsidRPr="00F73131">
        <w:rPr>
          <w:rFonts w:eastAsia="等线" w:hint="eastAsia"/>
          <w:b/>
          <w:i/>
          <w:kern w:val="2"/>
          <w:szCs w:val="20"/>
          <w:lang w:eastAsia="zh-CN"/>
        </w:rPr>
        <w:t xml:space="preserve">: </w:t>
      </w:r>
      <w:r w:rsidR="00384EED" w:rsidRPr="00F73131">
        <w:rPr>
          <w:rFonts w:eastAsia="等线"/>
          <w:b/>
          <w:i/>
          <w:kern w:val="2"/>
          <w:szCs w:val="20"/>
          <w:lang w:eastAsia="zh-CN"/>
        </w:rPr>
        <w:t xml:space="preserve">If a slot n determined according to the HARQ-ACK timing </w:t>
      </w:r>
      <w:r w:rsidR="00384EED" w:rsidRPr="00093663">
        <w:rPr>
          <w:rFonts w:eastAsia="等线"/>
          <w:b/>
          <w:i/>
          <w:kern w:val="2"/>
          <w:szCs w:val="20"/>
          <w:lang w:eastAsia="zh-CN"/>
        </w:rPr>
        <w:t xml:space="preserve">indicated in the activation DCI for a HARQ-ACK transmission for a SPS PDSCH in slot (n-k) is colliding with </w:t>
      </w:r>
      <w:r w:rsidR="00384EED" w:rsidRPr="00093663">
        <w:rPr>
          <w:rFonts w:eastAsia="等线" w:hint="eastAsia"/>
          <w:b/>
          <w:i/>
          <w:kern w:val="2"/>
          <w:szCs w:val="20"/>
          <w:lang w:eastAsia="zh-CN"/>
        </w:rPr>
        <w:t xml:space="preserve">DL symbols given by </w:t>
      </w:r>
      <w:r w:rsidR="00384EED" w:rsidRPr="00093663">
        <w:rPr>
          <w:rFonts w:eastAsia="等线"/>
          <w:b/>
          <w:i/>
          <w:kern w:val="2"/>
          <w:szCs w:val="20"/>
          <w:lang w:eastAsia="zh-CN"/>
        </w:rPr>
        <w:t>semi-static TDD configuration, UE transmits the HARQ-ACK for the SPS PDSCH in the next available UL slot/symbol after slot n</w:t>
      </w:r>
      <w:r w:rsidR="00384EED" w:rsidRPr="00982557">
        <w:rPr>
          <w:rFonts w:eastAsia="等线"/>
          <w:b/>
          <w:i/>
          <w:kern w:val="2"/>
          <w:szCs w:val="20"/>
          <w:lang w:eastAsia="zh-CN"/>
        </w:rPr>
        <w:t>, the next available UL slot/symbol is derived by semi-static TDD configuration.</w:t>
      </w:r>
      <w:r w:rsidRPr="00A2611E">
        <w:rPr>
          <w:rFonts w:eastAsia="等线"/>
          <w:b/>
          <w:i/>
          <w:kern w:val="2"/>
          <w:szCs w:val="20"/>
          <w:lang w:eastAsia="zh-CN"/>
        </w:rPr>
        <w:fldChar w:fldCharType="end"/>
      </w:r>
      <w:proofErr w:type="gramEnd"/>
    </w:p>
    <w:p w:rsidR="00741F8F" w:rsidRPr="00A2611E" w:rsidRDefault="005E0FED" w:rsidP="00A2611E">
      <w:pPr>
        <w:pStyle w:val="a0"/>
        <w:rPr>
          <w:rFonts w:eastAsia="等线"/>
          <w:b/>
          <w:i/>
          <w:kern w:val="2"/>
          <w:szCs w:val="20"/>
          <w:lang w:eastAsia="zh-CN"/>
        </w:rPr>
      </w:pPr>
      <w:r w:rsidRPr="00A2611E">
        <w:rPr>
          <w:rFonts w:eastAsia="等线"/>
          <w:b/>
          <w:i/>
          <w:kern w:val="2"/>
          <w:szCs w:val="20"/>
          <w:lang w:eastAsia="zh-CN"/>
        </w:rPr>
        <w:fldChar w:fldCharType="begin"/>
      </w:r>
      <w:r w:rsidRPr="00A2611E">
        <w:rPr>
          <w:rFonts w:eastAsia="等线"/>
          <w:b/>
          <w:i/>
          <w:kern w:val="2"/>
          <w:szCs w:val="20"/>
          <w:lang w:eastAsia="zh-CN"/>
        </w:rPr>
        <w:instrText xml:space="preserve"> REF _Ref20989445 \h </w:instrText>
      </w:r>
      <w:r w:rsidR="00A2611E" w:rsidRPr="00A2611E">
        <w:rPr>
          <w:rFonts w:eastAsia="等线"/>
          <w:b/>
          <w:i/>
          <w:kern w:val="2"/>
          <w:szCs w:val="20"/>
          <w:lang w:eastAsia="zh-CN"/>
        </w:rPr>
        <w:instrText xml:space="preserve"> \* MERGEFORMAT </w:instrText>
      </w:r>
      <w:r w:rsidRPr="00A2611E">
        <w:rPr>
          <w:rFonts w:eastAsia="等线"/>
          <w:b/>
          <w:i/>
          <w:kern w:val="2"/>
          <w:szCs w:val="20"/>
          <w:lang w:eastAsia="zh-CN"/>
        </w:rPr>
      </w:r>
      <w:r w:rsidRPr="00A2611E">
        <w:rPr>
          <w:rFonts w:eastAsia="等线"/>
          <w:b/>
          <w:i/>
          <w:kern w:val="2"/>
          <w:szCs w:val="20"/>
          <w:lang w:eastAsia="zh-CN"/>
        </w:rPr>
        <w:fldChar w:fldCharType="separate"/>
      </w:r>
      <w:r w:rsidR="00384EED" w:rsidRPr="005E0FED">
        <w:rPr>
          <w:rFonts w:eastAsia="等线"/>
          <w:b/>
          <w:i/>
          <w:kern w:val="2"/>
          <w:lang w:eastAsia="zh-CN"/>
        </w:rPr>
        <w:t xml:space="preserve">Proposal </w:t>
      </w:r>
      <w:r w:rsidR="00384EED">
        <w:rPr>
          <w:rFonts w:eastAsia="等线"/>
          <w:b/>
          <w:i/>
          <w:kern w:val="2"/>
          <w:lang w:eastAsia="zh-CN"/>
        </w:rPr>
        <w:t>7</w:t>
      </w:r>
      <w:r w:rsidR="00384EED" w:rsidRPr="00F73131">
        <w:rPr>
          <w:rFonts w:eastAsia="等线" w:hint="eastAsia"/>
          <w:b/>
          <w:i/>
          <w:kern w:val="2"/>
          <w:szCs w:val="20"/>
          <w:lang w:eastAsia="zh-CN"/>
        </w:rPr>
        <w:t xml:space="preserve">: </w:t>
      </w:r>
      <w:r w:rsidR="00384EED" w:rsidRPr="00F73131">
        <w:rPr>
          <w:rFonts w:eastAsia="等线"/>
          <w:b/>
          <w:i/>
          <w:kern w:val="2"/>
          <w:szCs w:val="20"/>
          <w:lang w:eastAsia="zh-CN"/>
        </w:rPr>
        <w:t xml:space="preserve">For UE configured with DL SPS, a HARQ-ACK codebook </w:t>
      </w:r>
      <w:proofErr w:type="gramStart"/>
      <w:r w:rsidR="00384EED" w:rsidRPr="00F73131">
        <w:rPr>
          <w:rFonts w:eastAsia="等线"/>
          <w:b/>
          <w:i/>
          <w:kern w:val="2"/>
          <w:szCs w:val="20"/>
          <w:lang w:eastAsia="zh-CN"/>
        </w:rPr>
        <w:t>is constructed</w:t>
      </w:r>
      <w:proofErr w:type="gramEnd"/>
      <w:r w:rsidR="00384EED" w:rsidRPr="00F73131">
        <w:rPr>
          <w:rFonts w:eastAsia="等线"/>
          <w:b/>
          <w:i/>
          <w:kern w:val="2"/>
          <w:szCs w:val="20"/>
          <w:lang w:eastAsia="zh-CN"/>
        </w:rPr>
        <w:t xml:space="preserve"> to include multiple HARQ-ACK for the SPS PDSCH in multiple PDSCH o</w:t>
      </w:r>
      <w:r w:rsidR="00384EED" w:rsidRPr="00093663">
        <w:rPr>
          <w:rFonts w:eastAsia="等线"/>
          <w:b/>
          <w:i/>
          <w:kern w:val="2"/>
          <w:szCs w:val="20"/>
          <w:lang w:eastAsia="zh-CN"/>
        </w:rPr>
        <w:t xml:space="preserve">ccasion in the associated UL resource </w:t>
      </w:r>
      <w:r w:rsidR="00384EED" w:rsidRPr="00093663">
        <w:rPr>
          <w:rFonts w:eastAsia="等线" w:hint="eastAsia"/>
          <w:b/>
          <w:i/>
          <w:kern w:val="2"/>
          <w:szCs w:val="20"/>
          <w:lang w:eastAsia="zh-CN"/>
        </w:rPr>
        <w:t>determined</w:t>
      </w:r>
      <w:r w:rsidR="00384EED" w:rsidRPr="00093663">
        <w:rPr>
          <w:rFonts w:eastAsia="等线"/>
          <w:b/>
          <w:i/>
          <w:kern w:val="2"/>
          <w:szCs w:val="20"/>
          <w:lang w:eastAsia="zh-CN"/>
        </w:rPr>
        <w:t xml:space="preserve"> by semi-static TDD configuration</w:t>
      </w:r>
      <w:r w:rsidR="00384EED" w:rsidRPr="00982557">
        <w:rPr>
          <w:rFonts w:eastAsia="等线"/>
          <w:b/>
          <w:i/>
          <w:kern w:val="2"/>
          <w:szCs w:val="20"/>
          <w:lang w:eastAsia="zh-CN"/>
        </w:rPr>
        <w:t xml:space="preserve"> and a specified rule</w:t>
      </w:r>
      <w:r w:rsidRPr="00A2611E">
        <w:rPr>
          <w:rFonts w:eastAsia="等线"/>
          <w:b/>
          <w:i/>
          <w:kern w:val="2"/>
          <w:szCs w:val="20"/>
          <w:lang w:eastAsia="zh-CN"/>
        </w:rPr>
        <w:fldChar w:fldCharType="end"/>
      </w:r>
    </w:p>
    <w:p w:rsidR="00741F8F" w:rsidRPr="00A2611E" w:rsidRDefault="00741F8F" w:rsidP="00A2611E">
      <w:pPr>
        <w:pStyle w:val="a0"/>
        <w:numPr>
          <w:ilvl w:val="1"/>
          <w:numId w:val="13"/>
        </w:numPr>
        <w:rPr>
          <w:b/>
          <w:i/>
          <w:szCs w:val="20"/>
        </w:rPr>
      </w:pPr>
      <w:r w:rsidRPr="00A2611E">
        <w:rPr>
          <w:rFonts w:eastAsia="等线"/>
          <w:b/>
          <w:i/>
          <w:kern w:val="2"/>
          <w:szCs w:val="20"/>
          <w:lang w:eastAsia="zh-CN"/>
        </w:rPr>
        <w:t>FFS whether and how to handle the case that no semi-static TDD configuration is provided or all resources are flexible indicated by semi-static TDD configuration</w:t>
      </w:r>
      <w:r w:rsidRPr="00A2611E">
        <w:rPr>
          <w:rFonts w:eastAsia="等线" w:hint="eastAsia"/>
          <w:b/>
          <w:i/>
          <w:kern w:val="2"/>
          <w:szCs w:val="20"/>
          <w:lang w:eastAsia="zh-CN"/>
        </w:rPr>
        <w:t>.</w:t>
      </w:r>
    </w:p>
    <w:p w:rsidR="00741F8F" w:rsidRPr="00A2611E" w:rsidRDefault="005E0FED" w:rsidP="00A2611E">
      <w:pPr>
        <w:pStyle w:val="a0"/>
        <w:rPr>
          <w:rFonts w:eastAsia="等线"/>
          <w:b/>
          <w:i/>
          <w:kern w:val="2"/>
          <w:szCs w:val="20"/>
          <w:lang w:eastAsia="zh-CN"/>
        </w:rPr>
      </w:pPr>
      <w:r w:rsidRPr="00A2611E">
        <w:rPr>
          <w:rFonts w:eastAsia="等线"/>
          <w:b/>
          <w:i/>
          <w:kern w:val="2"/>
          <w:szCs w:val="20"/>
          <w:lang w:eastAsia="zh-CN"/>
        </w:rPr>
        <w:fldChar w:fldCharType="begin"/>
      </w:r>
      <w:r w:rsidRPr="00A2611E">
        <w:rPr>
          <w:rFonts w:eastAsia="等线"/>
          <w:b/>
          <w:i/>
          <w:kern w:val="2"/>
          <w:szCs w:val="20"/>
          <w:lang w:eastAsia="zh-CN"/>
        </w:rPr>
        <w:instrText xml:space="preserve"> REF _Ref20989452 \h </w:instrText>
      </w:r>
      <w:r w:rsidR="00A2611E" w:rsidRPr="00A2611E">
        <w:rPr>
          <w:rFonts w:eastAsia="等线"/>
          <w:b/>
          <w:i/>
          <w:kern w:val="2"/>
          <w:szCs w:val="20"/>
          <w:lang w:eastAsia="zh-CN"/>
        </w:rPr>
        <w:instrText xml:space="preserve"> \* MERGEFORMAT </w:instrText>
      </w:r>
      <w:r w:rsidRPr="00A2611E">
        <w:rPr>
          <w:rFonts w:eastAsia="等线"/>
          <w:b/>
          <w:i/>
          <w:kern w:val="2"/>
          <w:szCs w:val="20"/>
          <w:lang w:eastAsia="zh-CN"/>
        </w:rPr>
      </w:r>
      <w:r w:rsidRPr="00A2611E">
        <w:rPr>
          <w:rFonts w:eastAsia="等线"/>
          <w:b/>
          <w:i/>
          <w:kern w:val="2"/>
          <w:szCs w:val="20"/>
          <w:lang w:eastAsia="zh-CN"/>
        </w:rPr>
        <w:fldChar w:fldCharType="separate"/>
      </w:r>
      <w:r w:rsidR="00384EED" w:rsidRPr="005E0FED">
        <w:rPr>
          <w:rFonts w:eastAsia="等线"/>
          <w:b/>
          <w:i/>
          <w:kern w:val="2"/>
          <w:lang w:eastAsia="zh-CN"/>
        </w:rPr>
        <w:t xml:space="preserve">Proposal </w:t>
      </w:r>
      <w:r w:rsidR="00384EED">
        <w:rPr>
          <w:rFonts w:eastAsia="等线"/>
          <w:b/>
          <w:i/>
          <w:kern w:val="2"/>
          <w:lang w:eastAsia="zh-CN"/>
        </w:rPr>
        <w:t>8</w:t>
      </w:r>
      <w:r w:rsidR="00384EED" w:rsidRPr="00F73131">
        <w:rPr>
          <w:rFonts w:eastAsia="等线" w:hint="eastAsia"/>
          <w:b/>
          <w:i/>
          <w:kern w:val="2"/>
          <w:szCs w:val="20"/>
          <w:lang w:eastAsia="zh-CN"/>
        </w:rPr>
        <w:t xml:space="preserve">: </w:t>
      </w:r>
      <w:r w:rsidR="00384EED" w:rsidRPr="00F73131">
        <w:rPr>
          <w:rFonts w:eastAsia="等线"/>
          <w:b/>
          <w:i/>
          <w:kern w:val="2"/>
          <w:szCs w:val="20"/>
          <w:lang w:eastAsia="zh-CN"/>
        </w:rPr>
        <w:t xml:space="preserve">For UE configured with multiple DL SPS configuration, UE behavior for handling </w:t>
      </w:r>
      <w:proofErr w:type="gramStart"/>
      <w:r w:rsidR="00384EED" w:rsidRPr="00F73131">
        <w:rPr>
          <w:rFonts w:eastAsia="等线"/>
          <w:b/>
          <w:i/>
          <w:kern w:val="2"/>
          <w:szCs w:val="20"/>
          <w:lang w:eastAsia="zh-CN"/>
        </w:rPr>
        <w:t>multiple SPS PDSCH co</w:t>
      </w:r>
      <w:r w:rsidR="00384EED" w:rsidRPr="00093663">
        <w:rPr>
          <w:rFonts w:eastAsia="等线"/>
          <w:b/>
          <w:i/>
          <w:kern w:val="2"/>
          <w:szCs w:val="20"/>
          <w:lang w:eastAsia="zh-CN"/>
        </w:rPr>
        <w:t>lliding in time</w:t>
      </w:r>
      <w:proofErr w:type="gramEnd"/>
      <w:r w:rsidR="00384EED" w:rsidRPr="00093663">
        <w:rPr>
          <w:rFonts w:eastAsia="等线"/>
          <w:b/>
          <w:i/>
          <w:kern w:val="2"/>
          <w:szCs w:val="20"/>
          <w:lang w:eastAsia="zh-CN"/>
        </w:rPr>
        <w:t xml:space="preserve"> is specified. Following alternatives </w:t>
      </w:r>
      <w:proofErr w:type="gramStart"/>
      <w:r w:rsidR="00384EED" w:rsidRPr="00093663">
        <w:rPr>
          <w:rFonts w:eastAsia="等线"/>
          <w:b/>
          <w:i/>
          <w:kern w:val="2"/>
          <w:szCs w:val="20"/>
          <w:lang w:eastAsia="zh-CN"/>
        </w:rPr>
        <w:t>can be considered</w:t>
      </w:r>
      <w:proofErr w:type="gramEnd"/>
      <w:r w:rsidR="00384EED" w:rsidRPr="00093663">
        <w:rPr>
          <w:rFonts w:eastAsia="等线"/>
          <w:b/>
          <w:i/>
          <w:kern w:val="2"/>
          <w:szCs w:val="20"/>
          <w:lang w:eastAsia="zh-CN"/>
        </w:rPr>
        <w:t>.</w:t>
      </w:r>
      <w:r w:rsidRPr="00A2611E">
        <w:rPr>
          <w:rFonts w:eastAsia="等线"/>
          <w:b/>
          <w:i/>
          <w:kern w:val="2"/>
          <w:szCs w:val="20"/>
          <w:lang w:eastAsia="zh-CN"/>
        </w:rPr>
        <w:fldChar w:fldCharType="end"/>
      </w:r>
    </w:p>
    <w:p w:rsidR="00741F8F" w:rsidRPr="00A2611E" w:rsidRDefault="00741F8F" w:rsidP="00A2611E">
      <w:pPr>
        <w:pStyle w:val="a0"/>
        <w:numPr>
          <w:ilvl w:val="1"/>
          <w:numId w:val="13"/>
        </w:numPr>
        <w:rPr>
          <w:rFonts w:eastAsia="等线"/>
          <w:b/>
          <w:i/>
          <w:kern w:val="2"/>
          <w:szCs w:val="20"/>
          <w:lang w:eastAsia="zh-CN"/>
        </w:rPr>
      </w:pPr>
      <w:r w:rsidRPr="00A2611E">
        <w:rPr>
          <w:rFonts w:eastAsia="等线"/>
          <w:b/>
          <w:i/>
          <w:kern w:val="2"/>
          <w:szCs w:val="20"/>
          <w:lang w:eastAsia="zh-CN"/>
        </w:rPr>
        <w:t>Alt. 1: UE checks every PDSCH occasion of all SPS configurations in the slot e.g. by DMRS detection. UE decodes only one of the SPS PDSCH with highest priority among the SPS configurations for which DMRS is detected.</w:t>
      </w:r>
    </w:p>
    <w:p w:rsidR="00741F8F" w:rsidRPr="00A2611E" w:rsidRDefault="00741F8F" w:rsidP="00A2611E">
      <w:pPr>
        <w:pStyle w:val="a0"/>
        <w:numPr>
          <w:ilvl w:val="1"/>
          <w:numId w:val="13"/>
        </w:numPr>
        <w:rPr>
          <w:b/>
          <w:i/>
          <w:szCs w:val="20"/>
        </w:rPr>
      </w:pPr>
      <w:r w:rsidRPr="00A2611E">
        <w:rPr>
          <w:rFonts w:eastAsia="等线"/>
          <w:b/>
          <w:i/>
          <w:kern w:val="2"/>
          <w:szCs w:val="20"/>
          <w:lang w:eastAsia="zh-CN"/>
        </w:rPr>
        <w:t>Alt. 2: UE only checks and decodes one SPS PDSCH with highest priority.</w:t>
      </w:r>
    </w:p>
    <w:p w:rsidR="00741F8F" w:rsidRPr="00A2611E" w:rsidRDefault="005E0FED" w:rsidP="00A2611E">
      <w:pPr>
        <w:pStyle w:val="a0"/>
        <w:rPr>
          <w:rFonts w:eastAsia="宋体"/>
          <w:b/>
          <w:i/>
          <w:lang w:eastAsia="zh-CN"/>
        </w:rPr>
      </w:pPr>
      <w:r w:rsidRPr="00A2611E">
        <w:rPr>
          <w:b/>
          <w:i/>
        </w:rPr>
        <w:fldChar w:fldCharType="begin"/>
      </w:r>
      <w:r w:rsidRPr="00A2611E">
        <w:rPr>
          <w:rFonts w:eastAsia="宋体"/>
          <w:b/>
          <w:i/>
          <w:lang w:eastAsia="zh-CN"/>
        </w:rPr>
        <w:instrText xml:space="preserve"> </w:instrText>
      </w:r>
      <w:r w:rsidRPr="00A2611E">
        <w:rPr>
          <w:rFonts w:eastAsia="宋体" w:hint="eastAsia"/>
          <w:b/>
          <w:i/>
          <w:lang w:eastAsia="zh-CN"/>
        </w:rPr>
        <w:instrText>REF _Ref20989458 \h</w:instrText>
      </w:r>
      <w:r w:rsidRPr="00A2611E">
        <w:rPr>
          <w:rFonts w:eastAsia="宋体"/>
          <w:b/>
          <w:i/>
          <w:lang w:eastAsia="zh-CN"/>
        </w:rPr>
        <w:instrText xml:space="preserve"> </w:instrText>
      </w:r>
      <w:r w:rsidR="00A2611E" w:rsidRPr="00A2611E">
        <w:rPr>
          <w:b/>
          <w:i/>
        </w:rPr>
        <w:instrText xml:space="preserve"> \* MERGEFORMAT </w:instrText>
      </w:r>
      <w:r w:rsidRPr="00A2611E">
        <w:rPr>
          <w:b/>
          <w:i/>
        </w:rPr>
      </w:r>
      <w:r w:rsidRPr="00A2611E">
        <w:rPr>
          <w:b/>
          <w:i/>
        </w:rPr>
        <w:fldChar w:fldCharType="separate"/>
      </w:r>
      <w:r w:rsidR="00384EED" w:rsidRPr="00756466">
        <w:rPr>
          <w:b/>
          <w:i/>
          <w:lang w:val="fr-FR"/>
        </w:rPr>
        <w:t xml:space="preserve">Proposal </w:t>
      </w:r>
      <w:r w:rsidR="00384EED">
        <w:rPr>
          <w:b/>
          <w:i/>
          <w:noProof/>
          <w:lang w:val="fr-FR"/>
        </w:rPr>
        <w:t>9</w:t>
      </w:r>
      <w:r w:rsidR="00384EED" w:rsidRPr="00756466">
        <w:rPr>
          <w:b/>
          <w:i/>
          <w:noProof/>
          <w:lang w:val="fr-FR"/>
        </w:rPr>
        <w:t> </w:t>
      </w:r>
      <w:r w:rsidR="00384EED" w:rsidRPr="00756466">
        <w:rPr>
          <w:rFonts w:eastAsia="宋体" w:hint="eastAsia"/>
          <w:b/>
          <w:i/>
          <w:lang w:val="fr-FR" w:eastAsia="zh-CN"/>
        </w:rPr>
        <w:t>: For intra UE multiplexing</w:t>
      </w:r>
      <w:r w:rsidR="00384EED" w:rsidRPr="00756466">
        <w:rPr>
          <w:rFonts w:eastAsia="宋体" w:hint="eastAsia"/>
          <w:b/>
          <w:bCs/>
          <w:i/>
          <w:iCs/>
          <w:lang w:val="fr-FR" w:eastAsia="zh-CN"/>
        </w:rPr>
        <w:t xml:space="preserve"> power control</w:t>
      </w:r>
      <w:r w:rsidR="00384EED" w:rsidRPr="00756466">
        <w:rPr>
          <w:rFonts w:eastAsia="宋体" w:hint="eastAsia"/>
          <w:b/>
          <w:i/>
          <w:lang w:val="fr-FR" w:eastAsia="zh-CN"/>
        </w:rPr>
        <w:t xml:space="preserve">, </w:t>
      </w:r>
      <w:r w:rsidR="00384EED" w:rsidRPr="00F73131">
        <w:rPr>
          <w:rFonts w:eastAsia="宋体" w:hint="eastAsia"/>
          <w:b/>
          <w:bCs/>
          <w:i/>
          <w:iCs/>
          <w:szCs w:val="20"/>
          <w:lang w:val="fr-FR" w:eastAsia="zh-CN"/>
        </w:rPr>
        <w:t>open-loop parameter set</w:t>
      </w:r>
      <w:r w:rsidR="00384EED" w:rsidRPr="00756466">
        <w:rPr>
          <w:rFonts w:eastAsia="宋体" w:hint="eastAsia"/>
          <w:b/>
          <w:i/>
          <w:lang w:val="fr-FR" w:eastAsia="zh-CN"/>
        </w:rPr>
        <w:t xml:space="preserve"> indication</w:t>
      </w:r>
      <w:r w:rsidR="00384EED" w:rsidRPr="00756466">
        <w:rPr>
          <w:rFonts w:eastAsia="宋体" w:hint="eastAsia"/>
          <w:b/>
          <w:bCs/>
          <w:i/>
          <w:iCs/>
          <w:lang w:val="fr-FR" w:eastAsia="zh-CN"/>
        </w:rPr>
        <w:t xml:space="preserve"> </w:t>
      </w:r>
      <w:r w:rsidR="00384EED" w:rsidRPr="00F73131">
        <w:rPr>
          <w:rFonts w:eastAsia="宋体" w:hint="eastAsia"/>
          <w:b/>
          <w:i/>
          <w:lang w:val="fr-FR" w:eastAsia="zh-CN"/>
        </w:rPr>
        <w:t xml:space="preserve">method </w:t>
      </w:r>
      <w:r w:rsidR="00384EED">
        <w:rPr>
          <w:rFonts w:eastAsia="宋体" w:hint="eastAsia"/>
          <w:b/>
          <w:i/>
          <w:lang w:val="fr-FR" w:eastAsia="zh-CN"/>
        </w:rPr>
        <w:t>for</w:t>
      </w:r>
      <w:r w:rsidR="00384EED" w:rsidRPr="00756466">
        <w:rPr>
          <w:rFonts w:eastAsia="宋体" w:hint="eastAsia"/>
          <w:b/>
          <w:i/>
          <w:lang w:val="fr-FR" w:eastAsia="zh-CN"/>
        </w:rPr>
        <w:t xml:space="preserve"> </w:t>
      </w:r>
      <w:r w:rsidR="00384EED" w:rsidRPr="00F73131">
        <w:rPr>
          <w:rFonts w:eastAsia="宋体" w:hint="eastAsia"/>
          <w:b/>
          <w:i/>
          <w:szCs w:val="20"/>
          <w:lang w:val="fr-FR" w:eastAsia="zh-CN"/>
        </w:rPr>
        <w:t xml:space="preserve">inter </w:t>
      </w:r>
      <w:r w:rsidR="00384EED" w:rsidRPr="00982557">
        <w:rPr>
          <w:b/>
          <w:i/>
          <w:lang w:val="fr-FR" w:eastAsia="zh-CN"/>
        </w:rPr>
        <w:t xml:space="preserve">UE </w:t>
      </w:r>
      <w:r w:rsidR="00384EED" w:rsidRPr="00756466">
        <w:rPr>
          <w:b/>
          <w:i/>
          <w:lang w:val="fr-FR" w:eastAsia="zh-CN"/>
        </w:rPr>
        <w:t>Tx prioritization</w:t>
      </w:r>
      <w:r w:rsidR="00384EED" w:rsidRPr="00982557">
        <w:rPr>
          <w:rFonts w:eastAsia="宋体"/>
          <w:b/>
          <w:i/>
          <w:lang w:val="fr-FR" w:eastAsia="zh-CN"/>
        </w:rPr>
        <w:t>/multiplexing</w:t>
      </w:r>
      <w:r w:rsidR="00384EED" w:rsidRPr="002241B0">
        <w:rPr>
          <w:rFonts w:eastAsia="宋体" w:hint="eastAsia"/>
          <w:b/>
          <w:i/>
          <w:lang w:val="fr-FR" w:eastAsia="zh-CN"/>
        </w:rPr>
        <w:t xml:space="preserve"> can </w:t>
      </w:r>
      <w:r w:rsidR="00384EED" w:rsidRPr="00F73131">
        <w:rPr>
          <w:rFonts w:eastAsia="宋体" w:hint="eastAsia"/>
          <w:b/>
          <w:i/>
          <w:szCs w:val="20"/>
          <w:lang w:val="fr-FR" w:eastAsia="zh-CN"/>
        </w:rPr>
        <w:t>be</w:t>
      </w:r>
      <w:r w:rsidR="00384EED" w:rsidRPr="00756466">
        <w:rPr>
          <w:rFonts w:eastAsia="宋体" w:hint="eastAsia"/>
          <w:b/>
          <w:i/>
          <w:lang w:val="fr-FR" w:eastAsia="zh-CN"/>
        </w:rPr>
        <w:t xml:space="preserve"> reused</w:t>
      </w:r>
      <w:r w:rsidRPr="00A2611E">
        <w:rPr>
          <w:b/>
          <w:i/>
        </w:rPr>
        <w:fldChar w:fldCharType="end"/>
      </w:r>
    </w:p>
    <w:p w:rsidR="00741F8F" w:rsidRPr="00A2611E" w:rsidRDefault="005E0FED" w:rsidP="00A2611E">
      <w:pPr>
        <w:pStyle w:val="a0"/>
        <w:rPr>
          <w:rFonts w:eastAsia="宋体"/>
          <w:b/>
          <w:i/>
          <w:lang w:eastAsia="zh-CN"/>
        </w:rPr>
      </w:pPr>
      <w:r w:rsidRPr="00A2611E">
        <w:rPr>
          <w:rFonts w:eastAsia="宋体"/>
          <w:b/>
          <w:i/>
          <w:lang w:eastAsia="zh-CN"/>
        </w:rPr>
        <w:lastRenderedPageBreak/>
        <w:fldChar w:fldCharType="begin"/>
      </w:r>
      <w:r w:rsidRPr="00A2611E">
        <w:rPr>
          <w:rFonts w:eastAsia="宋体"/>
          <w:b/>
          <w:i/>
          <w:lang w:eastAsia="zh-CN"/>
        </w:rPr>
        <w:instrText xml:space="preserve"> </w:instrText>
      </w:r>
      <w:r w:rsidRPr="00A2611E">
        <w:rPr>
          <w:rFonts w:eastAsia="宋体" w:hint="eastAsia"/>
          <w:b/>
          <w:i/>
          <w:lang w:eastAsia="zh-CN"/>
        </w:rPr>
        <w:instrText>REF _Ref20989465 \h</w:instrText>
      </w:r>
      <w:r w:rsidRPr="00A2611E">
        <w:rPr>
          <w:rFonts w:eastAsia="宋体"/>
          <w:b/>
          <w:i/>
          <w:lang w:eastAsia="zh-CN"/>
        </w:rPr>
        <w:instrText xml:space="preserve"> </w:instrText>
      </w:r>
      <w:r w:rsidR="00A2611E" w:rsidRPr="00A2611E">
        <w:rPr>
          <w:rFonts w:eastAsia="宋体"/>
          <w:b/>
          <w:i/>
          <w:lang w:eastAsia="zh-CN"/>
        </w:rPr>
        <w:instrText xml:space="preserve"> \* MERGEFORMAT </w:instrText>
      </w:r>
      <w:r w:rsidRPr="00A2611E">
        <w:rPr>
          <w:rFonts w:eastAsia="宋体"/>
          <w:b/>
          <w:i/>
          <w:lang w:eastAsia="zh-CN"/>
        </w:rPr>
      </w:r>
      <w:r w:rsidRPr="00A2611E">
        <w:rPr>
          <w:rFonts w:eastAsia="宋体"/>
          <w:b/>
          <w:i/>
          <w:lang w:eastAsia="zh-CN"/>
        </w:rPr>
        <w:fldChar w:fldCharType="separate"/>
      </w:r>
      <w:r w:rsidR="00384EED" w:rsidRPr="00982557">
        <w:rPr>
          <w:b/>
          <w:i/>
        </w:rPr>
        <w:t xml:space="preserve">Proposal </w:t>
      </w:r>
      <w:r w:rsidR="00384EED" w:rsidRPr="00982557">
        <w:rPr>
          <w:b/>
          <w:i/>
          <w:noProof/>
        </w:rPr>
        <w:t>10</w:t>
      </w:r>
      <w:r w:rsidR="00384EED" w:rsidRPr="00EC4982">
        <w:rPr>
          <w:rFonts w:eastAsia="宋体" w:hint="eastAsia"/>
          <w:b/>
          <w:i/>
          <w:lang w:eastAsia="zh-CN"/>
        </w:rPr>
        <w:t xml:space="preserve">: </w:t>
      </w:r>
      <w:r w:rsidR="00384EED" w:rsidRPr="00EC4982">
        <w:rPr>
          <w:rFonts w:eastAsia="宋体"/>
          <w:b/>
          <w:i/>
          <w:lang w:eastAsia="zh-CN"/>
        </w:rPr>
        <w:t xml:space="preserve">Rel-16 NR supports an enhanced open loop power control scheme that UE determines </w:t>
      </w:r>
      <w:r w:rsidR="00384EED" w:rsidRPr="00EC4982">
        <w:rPr>
          <w:rFonts w:eastAsia="宋体" w:hint="eastAsia"/>
          <w:b/>
          <w:i/>
          <w:lang w:eastAsia="zh-CN"/>
        </w:rPr>
        <w:t>PUCCH</w:t>
      </w:r>
      <w:r w:rsidR="00384EED" w:rsidRPr="00EC4982">
        <w:rPr>
          <w:rFonts w:eastAsia="宋体"/>
          <w:b/>
          <w:i/>
          <w:lang w:eastAsia="zh-CN"/>
        </w:rPr>
        <w:t xml:space="preserve"> power control parameters based on explicit indication in </w:t>
      </w:r>
      <w:r w:rsidR="00384EED" w:rsidRPr="00EC4982">
        <w:rPr>
          <w:rFonts w:eastAsia="宋体" w:hint="eastAsia"/>
          <w:b/>
          <w:i/>
          <w:lang w:eastAsia="zh-CN"/>
        </w:rPr>
        <w:t>DL grant</w:t>
      </w:r>
      <w:r w:rsidR="00384EED" w:rsidRPr="00EC4982">
        <w:rPr>
          <w:rFonts w:eastAsia="宋体"/>
          <w:b/>
          <w:i/>
          <w:lang w:eastAsia="zh-CN"/>
        </w:rPr>
        <w:t>.</w:t>
      </w:r>
      <w:r w:rsidRPr="00A2611E">
        <w:rPr>
          <w:rFonts w:eastAsia="宋体"/>
          <w:b/>
          <w:i/>
          <w:lang w:eastAsia="zh-CN"/>
        </w:rPr>
        <w:fldChar w:fldCharType="end"/>
      </w:r>
    </w:p>
    <w:p w:rsidR="00D44D84" w:rsidRDefault="005E0FED" w:rsidP="00A2611E">
      <w:pPr>
        <w:pStyle w:val="a0"/>
        <w:rPr>
          <w:rFonts w:eastAsia="宋体"/>
          <w:b/>
          <w:i/>
          <w:lang w:eastAsia="zh-CN"/>
        </w:rPr>
      </w:pPr>
      <w:r w:rsidRPr="00A2611E">
        <w:rPr>
          <w:rFonts w:eastAsia="宋体"/>
          <w:b/>
          <w:i/>
          <w:lang w:eastAsia="zh-CN"/>
        </w:rPr>
        <w:fldChar w:fldCharType="begin"/>
      </w:r>
      <w:r w:rsidRPr="00A2611E">
        <w:rPr>
          <w:rFonts w:eastAsia="宋体"/>
          <w:b/>
          <w:i/>
          <w:szCs w:val="20"/>
          <w:lang w:eastAsia="zh-CN"/>
        </w:rPr>
        <w:instrText xml:space="preserve"> </w:instrText>
      </w:r>
      <w:r w:rsidRPr="00A2611E">
        <w:rPr>
          <w:rFonts w:eastAsia="宋体" w:hint="eastAsia"/>
          <w:b/>
          <w:i/>
          <w:szCs w:val="20"/>
          <w:lang w:eastAsia="zh-CN"/>
        </w:rPr>
        <w:instrText>REF _Ref20989472 \h</w:instrText>
      </w:r>
      <w:r w:rsidRPr="00A2611E">
        <w:rPr>
          <w:rFonts w:eastAsia="宋体"/>
          <w:b/>
          <w:i/>
          <w:szCs w:val="20"/>
          <w:lang w:eastAsia="zh-CN"/>
        </w:rPr>
        <w:instrText xml:space="preserve"> </w:instrText>
      </w:r>
      <w:r w:rsidR="00A2611E" w:rsidRPr="00A2611E">
        <w:rPr>
          <w:rFonts w:eastAsia="宋体"/>
          <w:b/>
          <w:i/>
          <w:lang w:eastAsia="zh-CN"/>
        </w:rPr>
        <w:instrText xml:space="preserve"> \* MERGEFORMAT </w:instrText>
      </w:r>
      <w:r w:rsidRPr="00A2611E">
        <w:rPr>
          <w:rFonts w:eastAsia="宋体"/>
          <w:b/>
          <w:i/>
          <w:lang w:eastAsia="zh-CN"/>
        </w:rPr>
      </w:r>
      <w:r w:rsidRPr="00A2611E">
        <w:rPr>
          <w:rFonts w:eastAsia="宋体"/>
          <w:b/>
          <w:i/>
          <w:lang w:eastAsia="zh-CN"/>
        </w:rPr>
        <w:fldChar w:fldCharType="separate"/>
      </w:r>
      <w:r w:rsidR="00384EED" w:rsidRPr="00982557">
        <w:rPr>
          <w:b/>
          <w:i/>
        </w:rPr>
        <w:t xml:space="preserve">Proposal </w:t>
      </w:r>
      <w:r w:rsidR="00384EED" w:rsidRPr="00982557">
        <w:rPr>
          <w:b/>
          <w:i/>
          <w:noProof/>
        </w:rPr>
        <w:t>11</w:t>
      </w:r>
      <w:r w:rsidR="00384EED" w:rsidRPr="00EC4982">
        <w:rPr>
          <w:rFonts w:eastAsia="宋体" w:hint="eastAsia"/>
          <w:b/>
          <w:i/>
          <w:lang w:eastAsia="zh-CN"/>
        </w:rPr>
        <w:t xml:space="preserve">: Rel-16 NR supports </w:t>
      </w:r>
      <w:r w:rsidR="00384EED" w:rsidRPr="00EC4982">
        <w:rPr>
          <w:rFonts w:eastAsia="宋体"/>
          <w:b/>
          <w:i/>
          <w:lang w:eastAsia="zh-CN"/>
        </w:rPr>
        <w:t xml:space="preserve">a shared closed </w:t>
      </w:r>
      <w:proofErr w:type="gramStart"/>
      <w:r w:rsidR="00384EED" w:rsidRPr="00EC4982">
        <w:rPr>
          <w:rFonts w:eastAsia="宋体"/>
          <w:b/>
          <w:i/>
          <w:lang w:eastAsia="zh-CN"/>
        </w:rPr>
        <w:t>loop power control state</w:t>
      </w:r>
      <w:proofErr w:type="gramEnd"/>
      <w:r w:rsidR="00384EED" w:rsidRPr="00EC4982">
        <w:rPr>
          <w:rFonts w:eastAsia="宋体"/>
          <w:b/>
          <w:i/>
          <w:lang w:eastAsia="zh-CN"/>
        </w:rPr>
        <w:t xml:space="preserve"> between </w:t>
      </w:r>
      <w:proofErr w:type="spellStart"/>
      <w:r w:rsidR="00384EED" w:rsidRPr="00EC4982">
        <w:rPr>
          <w:rFonts w:eastAsia="宋体"/>
          <w:b/>
          <w:i/>
          <w:lang w:eastAsia="zh-CN"/>
        </w:rPr>
        <w:t>eMBB</w:t>
      </w:r>
      <w:proofErr w:type="spellEnd"/>
      <w:r w:rsidR="00384EED" w:rsidRPr="00EC4982">
        <w:rPr>
          <w:rFonts w:eastAsia="宋体"/>
          <w:b/>
          <w:i/>
          <w:lang w:eastAsia="zh-CN"/>
        </w:rPr>
        <w:t xml:space="preserve"> and URLLC UL transmissions.</w:t>
      </w:r>
      <w:r w:rsidRPr="00A2611E">
        <w:rPr>
          <w:rFonts w:eastAsia="宋体"/>
          <w:b/>
          <w:i/>
          <w:lang w:eastAsia="zh-CN"/>
        </w:rPr>
        <w:fldChar w:fldCharType="end"/>
      </w:r>
    </w:p>
    <w:p w:rsidR="00384EED" w:rsidRDefault="00384EED" w:rsidP="00A2611E">
      <w:pPr>
        <w:pStyle w:val="a0"/>
        <w:rPr>
          <w:rFonts w:eastAsia="宋体"/>
          <w:b/>
          <w:i/>
          <w:lang w:eastAsia="zh-CN"/>
        </w:rPr>
      </w:pPr>
      <w:r>
        <w:rPr>
          <w:rFonts w:eastAsia="宋体"/>
          <w:b/>
          <w:i/>
          <w:lang w:eastAsia="zh-CN"/>
        </w:rPr>
        <w:fldChar w:fldCharType="begin"/>
      </w:r>
      <w:r>
        <w:rPr>
          <w:rFonts w:eastAsia="宋体"/>
          <w:b/>
          <w:i/>
          <w:szCs w:val="20"/>
          <w:lang w:eastAsia="zh-CN"/>
        </w:rPr>
        <w:instrText xml:space="preserve"> </w:instrText>
      </w:r>
      <w:r>
        <w:rPr>
          <w:rFonts w:eastAsia="宋体" w:hint="eastAsia"/>
          <w:b/>
          <w:i/>
          <w:szCs w:val="20"/>
          <w:lang w:eastAsia="zh-CN"/>
        </w:rPr>
        <w:instrText>REF _Ref24125995 \h</w:instrText>
      </w:r>
      <w:r>
        <w:rPr>
          <w:rFonts w:eastAsia="宋体"/>
          <w:b/>
          <w:i/>
          <w:szCs w:val="20"/>
          <w:lang w:eastAsia="zh-CN"/>
        </w:rPr>
        <w:instrText xml:space="preserve"> </w:instrText>
      </w:r>
      <w:r>
        <w:rPr>
          <w:rFonts w:eastAsia="宋体"/>
          <w:b/>
          <w:i/>
          <w:lang w:eastAsia="zh-CN"/>
        </w:rPr>
      </w:r>
      <w:r>
        <w:rPr>
          <w:rFonts w:eastAsia="宋体"/>
          <w:b/>
          <w:i/>
          <w:lang w:eastAsia="zh-CN"/>
        </w:rPr>
        <w:fldChar w:fldCharType="separate"/>
      </w:r>
      <w:r w:rsidRPr="007A520D">
        <w:rPr>
          <w:rFonts w:eastAsia="宋体"/>
          <w:b/>
          <w:i/>
          <w:lang w:eastAsia="zh-CN"/>
        </w:rPr>
        <w:t xml:space="preserve">Proposal </w:t>
      </w:r>
      <w:r>
        <w:rPr>
          <w:rFonts w:eastAsia="宋体"/>
          <w:b/>
          <w:i/>
          <w:noProof/>
          <w:lang w:eastAsia="zh-CN"/>
        </w:rPr>
        <w:t>12</w:t>
      </w:r>
      <w:r w:rsidRPr="00EC4982">
        <w:rPr>
          <w:rFonts w:eastAsia="宋体" w:hint="eastAsia"/>
          <w:b/>
          <w:i/>
          <w:lang w:eastAsia="zh-CN"/>
        </w:rPr>
        <w:t xml:space="preserve">: </w:t>
      </w:r>
      <w:r>
        <w:rPr>
          <w:rFonts w:eastAsia="宋体"/>
          <w:b/>
          <w:i/>
          <w:lang w:eastAsia="zh-CN"/>
        </w:rPr>
        <w:t xml:space="preserve">For UE feature 11-3, </w:t>
      </w:r>
      <w:r w:rsidRPr="00EF4E9F">
        <w:rPr>
          <w:rFonts w:eastAsia="宋体"/>
          <w:b/>
          <w:i/>
          <w:lang w:eastAsia="zh-CN"/>
        </w:rPr>
        <w:t>sub-slot configuration “2-symbol*7” and “7-symbol*2” can be separated as different UE capabilities</w:t>
      </w:r>
      <w:r w:rsidRPr="00EC4982">
        <w:rPr>
          <w:rFonts w:eastAsia="宋体"/>
          <w:b/>
          <w:i/>
          <w:lang w:eastAsia="zh-CN"/>
        </w:rPr>
        <w:t>.</w:t>
      </w:r>
      <w:r>
        <w:rPr>
          <w:rFonts w:eastAsia="宋体"/>
          <w:b/>
          <w:i/>
          <w:lang w:eastAsia="zh-CN"/>
        </w:rPr>
        <w:fldChar w:fldCharType="end"/>
      </w:r>
    </w:p>
    <w:p w:rsidR="00384EED" w:rsidRDefault="00384EED" w:rsidP="00A2611E">
      <w:pPr>
        <w:pStyle w:val="a0"/>
        <w:rPr>
          <w:rFonts w:eastAsia="宋体"/>
          <w:b/>
          <w:i/>
          <w:lang w:eastAsia="zh-CN"/>
        </w:rPr>
      </w:pPr>
      <w:r>
        <w:rPr>
          <w:rFonts w:eastAsia="宋体"/>
          <w:b/>
          <w:i/>
          <w:lang w:eastAsia="zh-CN"/>
        </w:rPr>
        <w:fldChar w:fldCharType="begin"/>
      </w:r>
      <w:r>
        <w:rPr>
          <w:rFonts w:eastAsia="宋体"/>
          <w:b/>
          <w:i/>
          <w:szCs w:val="20"/>
          <w:lang w:eastAsia="zh-CN"/>
        </w:rPr>
        <w:instrText xml:space="preserve"> </w:instrText>
      </w:r>
      <w:r>
        <w:rPr>
          <w:rFonts w:eastAsia="宋体" w:hint="eastAsia"/>
          <w:b/>
          <w:i/>
          <w:szCs w:val="20"/>
          <w:lang w:eastAsia="zh-CN"/>
        </w:rPr>
        <w:instrText>REF _Ref24125997 \h</w:instrText>
      </w:r>
      <w:r>
        <w:rPr>
          <w:rFonts w:eastAsia="宋体"/>
          <w:b/>
          <w:i/>
          <w:szCs w:val="20"/>
          <w:lang w:eastAsia="zh-CN"/>
        </w:rPr>
        <w:instrText xml:space="preserve"> </w:instrText>
      </w:r>
      <w:r>
        <w:rPr>
          <w:rFonts w:eastAsia="宋体"/>
          <w:b/>
          <w:i/>
          <w:lang w:eastAsia="zh-CN"/>
        </w:rPr>
      </w:r>
      <w:r>
        <w:rPr>
          <w:rFonts w:eastAsia="宋体"/>
          <w:b/>
          <w:i/>
          <w:lang w:eastAsia="zh-CN"/>
        </w:rPr>
        <w:fldChar w:fldCharType="separate"/>
      </w:r>
      <w:r w:rsidRPr="007A520D">
        <w:rPr>
          <w:rFonts w:eastAsia="宋体"/>
          <w:b/>
          <w:i/>
          <w:lang w:eastAsia="zh-CN"/>
        </w:rPr>
        <w:t xml:space="preserve">Proposal </w:t>
      </w:r>
      <w:r>
        <w:rPr>
          <w:rFonts w:eastAsia="宋体"/>
          <w:b/>
          <w:i/>
          <w:noProof/>
          <w:lang w:eastAsia="zh-CN"/>
        </w:rPr>
        <w:t>13</w:t>
      </w:r>
      <w:r w:rsidRPr="00EC4982">
        <w:rPr>
          <w:rFonts w:eastAsia="宋体" w:hint="eastAsia"/>
          <w:b/>
          <w:i/>
          <w:lang w:eastAsia="zh-CN"/>
        </w:rPr>
        <w:t xml:space="preserve">: </w:t>
      </w:r>
      <w:r>
        <w:rPr>
          <w:rFonts w:eastAsia="宋体"/>
          <w:b/>
          <w:i/>
          <w:lang w:eastAsia="zh-CN"/>
        </w:rPr>
        <w:t>For UE feature 11-</w:t>
      </w:r>
      <w:proofErr w:type="gramStart"/>
      <w:r>
        <w:rPr>
          <w:rFonts w:eastAsia="宋体"/>
          <w:b/>
          <w:i/>
          <w:lang w:eastAsia="zh-CN"/>
        </w:rPr>
        <w:t>6,</w:t>
      </w:r>
      <w:proofErr w:type="gramEnd"/>
      <w:r>
        <w:rPr>
          <w:rFonts w:eastAsia="宋体"/>
          <w:b/>
          <w:i/>
          <w:lang w:eastAsia="zh-CN"/>
        </w:rPr>
        <w:t xml:space="preserve"> </w:t>
      </w:r>
      <w:r w:rsidRPr="00EF4E9F">
        <w:rPr>
          <w:rFonts w:eastAsia="宋体"/>
          <w:b/>
          <w:i/>
          <w:lang w:eastAsia="zh-CN"/>
        </w:rPr>
        <w:t>change the UE feature 11-6 as “Rel-15 PUSCH transmission scheme with dynamically indicated repetition number”</w:t>
      </w:r>
      <w:r w:rsidRPr="00EC4982">
        <w:rPr>
          <w:rFonts w:eastAsia="宋体"/>
          <w:b/>
          <w:i/>
          <w:lang w:eastAsia="zh-CN"/>
        </w:rPr>
        <w:t>.</w:t>
      </w:r>
      <w:r>
        <w:rPr>
          <w:rFonts w:eastAsia="宋体"/>
          <w:b/>
          <w:i/>
          <w:lang w:eastAsia="zh-CN"/>
        </w:rPr>
        <w:fldChar w:fldCharType="end"/>
      </w:r>
    </w:p>
    <w:p w:rsidR="00384EED" w:rsidRPr="00A2611E" w:rsidRDefault="00384EED" w:rsidP="00A2611E">
      <w:pPr>
        <w:pStyle w:val="a0"/>
        <w:rPr>
          <w:rFonts w:eastAsia="宋体"/>
          <w:b/>
          <w:i/>
          <w:szCs w:val="20"/>
          <w:lang w:eastAsia="zh-CN"/>
        </w:rPr>
      </w:pPr>
      <w:r>
        <w:rPr>
          <w:rFonts w:eastAsia="宋体"/>
          <w:b/>
          <w:i/>
          <w:lang w:eastAsia="zh-CN"/>
        </w:rPr>
        <w:fldChar w:fldCharType="begin"/>
      </w:r>
      <w:r>
        <w:rPr>
          <w:rFonts w:eastAsia="宋体"/>
          <w:b/>
          <w:i/>
          <w:szCs w:val="20"/>
          <w:lang w:eastAsia="zh-CN"/>
        </w:rPr>
        <w:instrText xml:space="preserve"> </w:instrText>
      </w:r>
      <w:r>
        <w:rPr>
          <w:rFonts w:eastAsia="宋体" w:hint="eastAsia"/>
          <w:b/>
          <w:i/>
          <w:szCs w:val="20"/>
          <w:lang w:eastAsia="zh-CN"/>
        </w:rPr>
        <w:instrText>REF _Ref24126000 \h</w:instrText>
      </w:r>
      <w:r>
        <w:rPr>
          <w:rFonts w:eastAsia="宋体"/>
          <w:b/>
          <w:i/>
          <w:szCs w:val="20"/>
          <w:lang w:eastAsia="zh-CN"/>
        </w:rPr>
        <w:instrText xml:space="preserve"> </w:instrText>
      </w:r>
      <w:r>
        <w:rPr>
          <w:rFonts w:eastAsia="宋体"/>
          <w:b/>
          <w:i/>
          <w:lang w:eastAsia="zh-CN"/>
        </w:rPr>
      </w:r>
      <w:r>
        <w:rPr>
          <w:rFonts w:eastAsia="宋体"/>
          <w:b/>
          <w:i/>
          <w:lang w:eastAsia="zh-CN"/>
        </w:rPr>
        <w:fldChar w:fldCharType="separate"/>
      </w:r>
      <w:r w:rsidRPr="007A520D">
        <w:rPr>
          <w:rFonts w:eastAsia="宋体"/>
          <w:b/>
          <w:i/>
          <w:lang w:eastAsia="zh-CN"/>
        </w:rPr>
        <w:t xml:space="preserve">Proposal </w:t>
      </w:r>
      <w:r>
        <w:rPr>
          <w:rFonts w:eastAsia="宋体"/>
          <w:b/>
          <w:i/>
          <w:noProof/>
          <w:lang w:eastAsia="zh-CN"/>
        </w:rPr>
        <w:t>14</w:t>
      </w:r>
      <w:r w:rsidRPr="00EC4982">
        <w:rPr>
          <w:rFonts w:eastAsia="宋体" w:hint="eastAsia"/>
          <w:b/>
          <w:i/>
          <w:lang w:eastAsia="zh-CN"/>
        </w:rPr>
        <w:t xml:space="preserve">: </w:t>
      </w:r>
      <w:r>
        <w:rPr>
          <w:rFonts w:eastAsia="宋体"/>
          <w:b/>
          <w:i/>
          <w:lang w:eastAsia="zh-CN"/>
        </w:rPr>
        <w:t>For UE feature 12-2,</w:t>
      </w:r>
      <w:r w:rsidRPr="00384EED">
        <w:t xml:space="preserve"> </w:t>
      </w:r>
      <w:r w:rsidRPr="00384EED">
        <w:rPr>
          <w:rFonts w:eastAsia="宋体"/>
          <w:b/>
          <w:i/>
          <w:lang w:eastAsia="zh-CN"/>
        </w:rPr>
        <w:t xml:space="preserve">multiple SPS configurations with joint release </w:t>
      </w:r>
      <w:r>
        <w:rPr>
          <w:rFonts w:eastAsia="宋体"/>
          <w:b/>
          <w:i/>
          <w:lang w:eastAsia="zh-CN"/>
        </w:rPr>
        <w:t>as</w:t>
      </w:r>
      <w:r w:rsidRPr="00384EED">
        <w:rPr>
          <w:rFonts w:eastAsia="宋体"/>
          <w:b/>
          <w:i/>
          <w:lang w:eastAsia="zh-CN"/>
        </w:rPr>
        <w:t xml:space="preserve"> a separate UE feature</w:t>
      </w:r>
      <w:r>
        <w:rPr>
          <w:rFonts w:eastAsia="宋体"/>
          <w:b/>
          <w:i/>
          <w:lang w:eastAsia="zh-CN"/>
        </w:rPr>
        <w:t xml:space="preserve"> 12-2a </w:t>
      </w:r>
      <w:proofErr w:type="gramStart"/>
      <w:r>
        <w:rPr>
          <w:rFonts w:eastAsia="宋体"/>
          <w:b/>
          <w:i/>
          <w:lang w:eastAsia="zh-CN"/>
        </w:rPr>
        <w:t>is added</w:t>
      </w:r>
      <w:proofErr w:type="gramEnd"/>
      <w:r>
        <w:rPr>
          <w:rFonts w:eastAsia="宋体"/>
          <w:b/>
          <w:i/>
          <w:lang w:eastAsia="zh-CN"/>
        </w:rPr>
        <w:t>.</w:t>
      </w:r>
      <w:r>
        <w:rPr>
          <w:rFonts w:eastAsia="宋体"/>
          <w:b/>
          <w:i/>
          <w:lang w:eastAsia="zh-CN"/>
        </w:rPr>
        <w:fldChar w:fldCharType="end"/>
      </w:r>
    </w:p>
    <w:p w:rsidR="00D44D84" w:rsidRPr="00D44D84" w:rsidRDefault="00D44D84" w:rsidP="00D44D84">
      <w:pPr>
        <w:rPr>
          <w:rFonts w:eastAsia="宋体"/>
          <w:b/>
          <w:szCs w:val="20"/>
          <w:lang w:val="en-GB" w:eastAsia="zh-CN"/>
        </w:rPr>
      </w:pPr>
    </w:p>
    <w:p w:rsidR="00AA60E1" w:rsidRPr="005F15C7" w:rsidRDefault="00AA60E1" w:rsidP="00AA60E1">
      <w:pPr>
        <w:pStyle w:val="1"/>
        <w:keepLines/>
        <w:numPr>
          <w:ilvl w:val="0"/>
          <w:numId w:val="0"/>
        </w:numPr>
        <w:pBdr>
          <w:top w:val="single" w:sz="12" w:space="3" w:color="auto"/>
        </w:pBdr>
        <w:overflowPunct w:val="0"/>
        <w:autoSpaceDE w:val="0"/>
        <w:autoSpaceDN w:val="0"/>
        <w:adjustRightInd w:val="0"/>
        <w:spacing w:after="180"/>
        <w:ind w:left="425" w:hanging="425"/>
        <w:jc w:val="both"/>
        <w:textAlignment w:val="baseline"/>
        <w:rPr>
          <w:b w:val="0"/>
          <w:bCs w:val="0"/>
          <w:kern w:val="0"/>
          <w:sz w:val="36"/>
          <w:szCs w:val="20"/>
          <w:lang w:val="fr-FR"/>
        </w:rPr>
      </w:pPr>
      <w:r w:rsidRPr="005F15C7">
        <w:rPr>
          <w:b w:val="0"/>
          <w:bCs w:val="0"/>
          <w:kern w:val="0"/>
          <w:sz w:val="36"/>
          <w:szCs w:val="20"/>
          <w:lang w:val="fr-FR"/>
        </w:rPr>
        <w:t>References</w:t>
      </w:r>
    </w:p>
    <w:bookmarkEnd w:id="7"/>
    <w:p w:rsidR="00EE567B" w:rsidRDefault="00EE567B" w:rsidP="005B4023">
      <w:pPr>
        <w:pStyle w:val="a0"/>
        <w:numPr>
          <w:ilvl w:val="0"/>
          <w:numId w:val="7"/>
        </w:numPr>
        <w:rPr>
          <w:rFonts w:eastAsia="宋体"/>
          <w:szCs w:val="20"/>
          <w:lang w:eastAsia="zh-CN"/>
        </w:rPr>
      </w:pPr>
      <w:r w:rsidRPr="00846D27">
        <w:rPr>
          <w:rFonts w:eastAsia="宋体"/>
          <w:szCs w:val="20"/>
          <w:lang w:eastAsia="zh-CN"/>
        </w:rPr>
        <w:t>Chairman notes RAN1 #9</w:t>
      </w:r>
      <w:r>
        <w:rPr>
          <w:rFonts w:eastAsia="宋体" w:hint="eastAsia"/>
          <w:szCs w:val="20"/>
          <w:lang w:eastAsia="zh-CN"/>
        </w:rPr>
        <w:t>8</w:t>
      </w:r>
      <w:r w:rsidR="0054320E">
        <w:rPr>
          <w:rFonts w:eastAsia="宋体" w:hint="eastAsia"/>
          <w:szCs w:val="20"/>
          <w:lang w:eastAsia="zh-CN"/>
        </w:rPr>
        <w:t>bis</w:t>
      </w:r>
      <w:r>
        <w:rPr>
          <w:rFonts w:eastAsia="宋体" w:hint="eastAsia"/>
          <w:szCs w:val="20"/>
          <w:lang w:eastAsia="zh-CN"/>
        </w:rPr>
        <w:t xml:space="preserve"> meeting</w:t>
      </w:r>
    </w:p>
    <w:p w:rsidR="00384EED" w:rsidRPr="005B4023" w:rsidRDefault="00384EED" w:rsidP="00384EED">
      <w:pPr>
        <w:pStyle w:val="a0"/>
        <w:numPr>
          <w:ilvl w:val="0"/>
          <w:numId w:val="7"/>
        </w:numPr>
        <w:rPr>
          <w:rFonts w:eastAsia="宋体"/>
          <w:szCs w:val="20"/>
          <w:lang w:eastAsia="zh-CN"/>
        </w:rPr>
      </w:pPr>
      <w:bookmarkStart w:id="41" w:name="_Ref24126941"/>
      <w:r w:rsidRPr="00384EED">
        <w:rPr>
          <w:rFonts w:eastAsia="宋体"/>
          <w:szCs w:val="20"/>
          <w:lang w:eastAsia="zh-CN"/>
        </w:rPr>
        <w:t>R1-1911751</w:t>
      </w:r>
      <w:r>
        <w:rPr>
          <w:rFonts w:eastAsia="宋体"/>
          <w:szCs w:val="20"/>
          <w:lang w:eastAsia="zh-CN"/>
        </w:rPr>
        <w:t>, “</w:t>
      </w:r>
      <w:r w:rsidRPr="00384EED">
        <w:rPr>
          <w:rFonts w:eastAsia="宋体"/>
          <w:szCs w:val="20"/>
          <w:lang w:eastAsia="zh-CN"/>
        </w:rPr>
        <w:t>RAN1 UE features list for Rel-16 NR</w:t>
      </w:r>
      <w:r>
        <w:rPr>
          <w:rFonts w:eastAsia="宋体"/>
          <w:szCs w:val="20"/>
          <w:lang w:eastAsia="zh-CN"/>
        </w:rPr>
        <w:t xml:space="preserve">”, </w:t>
      </w:r>
      <w:r w:rsidRPr="00384EED">
        <w:rPr>
          <w:rFonts w:eastAsia="宋体"/>
          <w:szCs w:val="20"/>
          <w:lang w:eastAsia="zh-CN"/>
        </w:rPr>
        <w:t>AT&amp;T, NTT DOCOMO, INC.</w:t>
      </w:r>
      <w:r>
        <w:rPr>
          <w:rFonts w:eastAsia="宋体"/>
          <w:szCs w:val="20"/>
          <w:lang w:eastAsia="zh-CN"/>
        </w:rPr>
        <w:t>, RAN1 #98bis.</w:t>
      </w:r>
      <w:bookmarkEnd w:id="41"/>
    </w:p>
    <w:sectPr w:rsidR="00384EED" w:rsidRPr="005B4023" w:rsidSect="009435B6">
      <w:headerReference w:type="default" r:id="rId21"/>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3D9F" w:rsidRDefault="00493D9F">
      <w:r>
        <w:separator/>
      </w:r>
    </w:p>
  </w:endnote>
  <w:endnote w:type="continuationSeparator" w:id="0">
    <w:p w:rsidR="00493D9F" w:rsidRDefault="00493D9F">
      <w:r>
        <w:continuationSeparator/>
      </w:r>
    </w:p>
  </w:endnote>
  <w:endnote w:type="continuationNotice" w:id="1">
    <w:p w:rsidR="00493D9F" w:rsidRDefault="00493D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等线">
    <w:altName w:val="宋体"/>
    <w:panose1 w:val="00000000000000000000"/>
    <w:charset w:val="86"/>
    <w:family w:val="roman"/>
    <w:notTrueType/>
    <w:pitch w:val="default"/>
  </w:font>
  <w:font w:name="MS Gothic">
    <w:altName w:val="ＭＳ ゴシック"/>
    <w:panose1 w:val="020B0609070205080204"/>
    <w:charset w:val="80"/>
    <w:family w:val="modern"/>
    <w:notTrueType/>
    <w:pitch w:val="fixed"/>
    <w:sig w:usb0="00000001" w:usb1="08070000" w:usb2="00000010" w:usb3="00000000" w:csb0="00020000"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3D9F" w:rsidRDefault="00493D9F">
      <w:r>
        <w:separator/>
      </w:r>
    </w:p>
  </w:footnote>
  <w:footnote w:type="continuationSeparator" w:id="0">
    <w:p w:rsidR="00493D9F" w:rsidRDefault="00493D9F">
      <w:r>
        <w:continuationSeparator/>
      </w:r>
    </w:p>
  </w:footnote>
  <w:footnote w:type="continuationNotice" w:id="1">
    <w:p w:rsidR="00493D9F" w:rsidRDefault="00493D9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2289" w:rsidRDefault="001B2289"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9pt;height:9pt" o:bullet="t">
        <v:imagedata r:id="rId1" o:title="BD15135_"/>
      </v:shape>
    </w:pict>
  </w:numPicBullet>
  <w:abstractNum w:abstractNumId="0">
    <w:nsid w:val="FFFFFFFE"/>
    <w:multiLevelType w:val="singleLevel"/>
    <w:tmpl w:val="FFFFFFFF"/>
    <w:lvl w:ilvl="0">
      <w:numFmt w:val="decimal"/>
      <w:pStyle w:val="textintend1"/>
      <w:lvlText w:val="*"/>
      <w:lvlJc w:val="left"/>
    </w:lvl>
  </w:abstractNum>
  <w:abstractNum w:abstractNumId="1">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D150792"/>
    <w:multiLevelType w:val="hybridMultilevel"/>
    <w:tmpl w:val="B06EFF50"/>
    <w:lvl w:ilvl="0" w:tplc="B4CED62A">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nsid w:val="11E52E8A"/>
    <w:multiLevelType w:val="hybridMultilevel"/>
    <w:tmpl w:val="13109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29F235F"/>
    <w:multiLevelType w:val="hybridMultilevel"/>
    <w:tmpl w:val="54C46BF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1E892F85"/>
    <w:multiLevelType w:val="hybridMultilevel"/>
    <w:tmpl w:val="7D38643A"/>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E8B069BE">
      <w:numFmt w:val="bullet"/>
      <w:lvlText w:val="-"/>
      <w:lvlJc w:val="left"/>
      <w:pPr>
        <w:ind w:left="1200" w:hanging="360"/>
      </w:pPr>
      <w:rPr>
        <w:rFonts w:ascii="Times New Roman" w:eastAsia="MS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23FB122F"/>
    <w:multiLevelType w:val="hybridMultilevel"/>
    <w:tmpl w:val="0A68AE54"/>
    <w:lvl w:ilvl="0" w:tplc="5A2828D8">
      <w:start w:val="1"/>
      <w:numFmt w:val="bullet"/>
      <w:lvlText w:val=""/>
      <w:lvlJc w:val="left"/>
      <w:pPr>
        <w:ind w:left="800" w:hanging="400"/>
      </w:pPr>
      <w:rPr>
        <w:rFonts w:ascii="Wingdings" w:hAnsi="Wingdings" w:hint="default"/>
      </w:rPr>
    </w:lvl>
    <w:lvl w:ilvl="1" w:tplc="58D41F44">
      <w:start w:val="1"/>
      <w:numFmt w:val="bullet"/>
      <w:lvlText w:val="○"/>
      <w:lvlJc w:val="left"/>
      <w:pPr>
        <w:ind w:left="1200" w:hanging="400"/>
      </w:pPr>
      <w:rPr>
        <w:rFonts w:ascii="Arial" w:hAnsi="Arial" w:cs="Times New Roman" w:hint="default"/>
      </w:rPr>
    </w:lvl>
    <w:lvl w:ilvl="2" w:tplc="AC84B880">
      <w:start w:val="1"/>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nsid w:val="47955E43"/>
    <w:multiLevelType w:val="multilevel"/>
    <w:tmpl w:val="47955E43"/>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Arial" w:hAnsi="Arial" w:hint="default"/>
      </w:rPr>
    </w:lvl>
    <w:lvl w:ilvl="2">
      <w:start w:val="1"/>
      <w:numFmt w:val="bullet"/>
      <w:lvlText w:val="‒"/>
      <w:lvlJc w:val="left"/>
      <w:pPr>
        <w:ind w:left="1600" w:hanging="400"/>
      </w:pPr>
      <w:rPr>
        <w:rFonts w:ascii="Calibri" w:hAnsi="Calibri" w:hint="default"/>
      </w:rPr>
    </w:lvl>
    <w:lvl w:ilvl="3">
      <w:start w:val="1"/>
      <w:numFmt w:val="bullet"/>
      <w:lvlText w:val="○"/>
      <w:lvlJc w:val="left"/>
      <w:pPr>
        <w:ind w:left="2000" w:hanging="400"/>
      </w:pPr>
      <w:rPr>
        <w:rFonts w:ascii="Arial" w:hAnsi="Arial" w:hint="default"/>
      </w:rPr>
    </w:lvl>
    <w:lvl w:ilvl="4">
      <w:start w:val="1"/>
      <w:numFmt w:val="bullet"/>
      <w:lvlText w:val="‒"/>
      <w:lvlJc w:val="left"/>
      <w:pPr>
        <w:ind w:left="2400" w:hanging="400"/>
      </w:pPr>
      <w:rPr>
        <w:rFonts w:ascii="Calibri" w:hAnsi="Calibri" w:hint="default"/>
      </w:rPr>
    </w:lvl>
    <w:lvl w:ilvl="5">
      <w:start w:val="1"/>
      <w:numFmt w:val="bullet"/>
      <w:lvlText w:val="○"/>
      <w:lvlJc w:val="left"/>
      <w:pPr>
        <w:ind w:left="2800" w:hanging="400"/>
      </w:pPr>
      <w:rPr>
        <w:rFonts w:ascii="Arial" w:hAnsi="Arial" w:cs="Times New Roman"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nsid w:val="4D487636"/>
    <w:multiLevelType w:val="hybridMultilevel"/>
    <w:tmpl w:val="729C6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EE84ECA"/>
    <w:multiLevelType w:val="hybridMultilevel"/>
    <w:tmpl w:val="A5D0B41C"/>
    <w:lvl w:ilvl="0" w:tplc="646C06C0">
      <w:numFmt w:val="bullet"/>
      <w:pStyle w:val="2"/>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nsid w:val="56815BE2"/>
    <w:multiLevelType w:val="hybridMultilevel"/>
    <w:tmpl w:val="84F42260"/>
    <w:lvl w:ilvl="0" w:tplc="B548F8BC">
      <w:start w:val="1"/>
      <w:numFmt w:val="decimal"/>
      <w:pStyle w:val="CharCharCharCharCharChar"/>
      <w:lvlText w:val="[%1]"/>
      <w:lvlJc w:val="left"/>
      <w:pPr>
        <w:tabs>
          <w:tab w:val="num" w:pos="567"/>
        </w:tabs>
        <w:ind w:left="0" w:firstLine="0"/>
      </w:pPr>
      <w:rPr>
        <w:rFonts w:hint="default"/>
      </w:rPr>
    </w:lvl>
    <w:lvl w:ilvl="1" w:tplc="DB20E87E" w:tentative="1">
      <w:start w:val="1"/>
      <w:numFmt w:val="lowerLetter"/>
      <w:lvlText w:val="%2."/>
      <w:lvlJc w:val="left"/>
      <w:pPr>
        <w:tabs>
          <w:tab w:val="num" w:pos="1440"/>
        </w:tabs>
        <w:ind w:left="1440" w:hanging="360"/>
      </w:pPr>
    </w:lvl>
    <w:lvl w:ilvl="2" w:tplc="E384DA58" w:tentative="1">
      <w:start w:val="1"/>
      <w:numFmt w:val="lowerRoman"/>
      <w:lvlText w:val="%3."/>
      <w:lvlJc w:val="right"/>
      <w:pPr>
        <w:tabs>
          <w:tab w:val="num" w:pos="2160"/>
        </w:tabs>
        <w:ind w:left="2160" w:hanging="180"/>
      </w:pPr>
    </w:lvl>
    <w:lvl w:ilvl="3" w:tplc="FCD4EC2A" w:tentative="1">
      <w:start w:val="1"/>
      <w:numFmt w:val="decimal"/>
      <w:lvlText w:val="%4."/>
      <w:lvlJc w:val="left"/>
      <w:pPr>
        <w:tabs>
          <w:tab w:val="num" w:pos="2880"/>
        </w:tabs>
        <w:ind w:left="2880" w:hanging="360"/>
      </w:pPr>
    </w:lvl>
    <w:lvl w:ilvl="4" w:tplc="97C27498" w:tentative="1">
      <w:start w:val="1"/>
      <w:numFmt w:val="lowerLetter"/>
      <w:lvlText w:val="%5."/>
      <w:lvlJc w:val="left"/>
      <w:pPr>
        <w:tabs>
          <w:tab w:val="num" w:pos="3600"/>
        </w:tabs>
        <w:ind w:left="3600" w:hanging="360"/>
      </w:pPr>
    </w:lvl>
    <w:lvl w:ilvl="5" w:tplc="84F41E7A" w:tentative="1">
      <w:start w:val="1"/>
      <w:numFmt w:val="lowerRoman"/>
      <w:lvlText w:val="%6."/>
      <w:lvlJc w:val="right"/>
      <w:pPr>
        <w:tabs>
          <w:tab w:val="num" w:pos="4320"/>
        </w:tabs>
        <w:ind w:left="4320" w:hanging="180"/>
      </w:pPr>
    </w:lvl>
    <w:lvl w:ilvl="6" w:tplc="A79EF1D8" w:tentative="1">
      <w:start w:val="1"/>
      <w:numFmt w:val="decimal"/>
      <w:lvlText w:val="%7."/>
      <w:lvlJc w:val="left"/>
      <w:pPr>
        <w:tabs>
          <w:tab w:val="num" w:pos="5040"/>
        </w:tabs>
        <w:ind w:left="5040" w:hanging="360"/>
      </w:pPr>
    </w:lvl>
    <w:lvl w:ilvl="7" w:tplc="6BC61C1A" w:tentative="1">
      <w:start w:val="1"/>
      <w:numFmt w:val="lowerLetter"/>
      <w:lvlText w:val="%8."/>
      <w:lvlJc w:val="left"/>
      <w:pPr>
        <w:tabs>
          <w:tab w:val="num" w:pos="5760"/>
        </w:tabs>
        <w:ind w:left="5760" w:hanging="360"/>
      </w:pPr>
    </w:lvl>
    <w:lvl w:ilvl="8" w:tplc="7C30C058" w:tentative="1">
      <w:start w:val="1"/>
      <w:numFmt w:val="lowerRoman"/>
      <w:lvlText w:val="%9."/>
      <w:lvlJc w:val="right"/>
      <w:pPr>
        <w:tabs>
          <w:tab w:val="num" w:pos="6480"/>
        </w:tabs>
        <w:ind w:left="6480" w:hanging="180"/>
      </w:pPr>
    </w:lvl>
  </w:abstractNum>
  <w:abstractNum w:abstractNumId="15">
    <w:nsid w:val="5E5B05B3"/>
    <w:multiLevelType w:val="hybridMultilevel"/>
    <w:tmpl w:val="2EBEADEE"/>
    <w:lvl w:ilvl="0" w:tplc="04090001">
      <w:start w:val="1"/>
      <w:numFmt w:val="bullet"/>
      <w:lvlText w:val=""/>
      <w:lvlJc w:val="left"/>
      <w:pPr>
        <w:ind w:left="420" w:hanging="420"/>
      </w:pPr>
      <w:rPr>
        <w:rFonts w:ascii="Symbol" w:hAnsi="Symbol" w:hint="default"/>
      </w:rPr>
    </w:lvl>
    <w:lvl w:ilvl="1" w:tplc="22B84CCA">
      <w:start w:val="1"/>
      <w:numFmt w:val="bullet"/>
      <w:lvlText w:val=""/>
      <w:lvlJc w:val="left"/>
      <w:pPr>
        <w:ind w:left="840" w:hanging="420"/>
      </w:pPr>
      <w:rPr>
        <w:rFonts w:ascii="Wingdings" w:hAnsi="Wingdings" w:hint="default"/>
      </w:rPr>
    </w:lvl>
    <w:lvl w:ilvl="2" w:tplc="E8B069BE">
      <w:numFmt w:val="bullet"/>
      <w:lvlText w:val="-"/>
      <w:lvlJc w:val="left"/>
      <w:pPr>
        <w:ind w:left="1200" w:hanging="360"/>
      </w:pPr>
      <w:rPr>
        <w:rFonts w:ascii="Times New Roman" w:eastAsia="MS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D6C0433"/>
    <w:multiLevelType w:val="multilevel"/>
    <w:tmpl w:val="5F1C2AF8"/>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rPr>
        <w:b w:val="0"/>
        <w:sz w:val="32"/>
        <w:szCs w:val="3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77386B5A"/>
    <w:multiLevelType w:val="hybridMultilevel"/>
    <w:tmpl w:val="F1C6FE9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9"/>
  </w:num>
  <w:num w:numId="2">
    <w:abstractNumId w:val="14"/>
  </w:num>
  <w:num w:numId="3">
    <w:abstractNumId w:val="17"/>
  </w:num>
  <w:num w:numId="4">
    <w:abstractNumId w:val="9"/>
  </w:num>
  <w:num w:numId="5">
    <w:abstractNumId w:val="16"/>
  </w:num>
  <w:num w:numId="6">
    <w:abstractNumId w:val="12"/>
  </w:num>
  <w:num w:numId="7">
    <w:abstractNumId w:val="6"/>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
  </w:num>
  <w:num w:numId="10">
    <w:abstractNumId w:val="2"/>
  </w:num>
  <w:num w:numId="11">
    <w:abstractNumId w:val="18"/>
  </w:num>
  <w:num w:numId="12">
    <w:abstractNumId w:val="15"/>
  </w:num>
  <w:num w:numId="13">
    <w:abstractNumId w:val="5"/>
  </w:num>
  <w:num w:numId="14">
    <w:abstractNumId w:val="20"/>
  </w:num>
  <w:num w:numId="15">
    <w:abstractNumId w:val="3"/>
  </w:num>
  <w:num w:numId="16">
    <w:abstractNumId w:val="11"/>
  </w:num>
  <w:num w:numId="17">
    <w:abstractNumId w:val="13"/>
  </w:num>
  <w:num w:numId="18">
    <w:abstractNumId w:val="10"/>
  </w:num>
  <w:num w:numId="19">
    <w:abstractNumId w:val="8"/>
  </w:num>
  <w:num w:numId="20">
    <w:abstractNumId w:val="7"/>
  </w:num>
  <w:num w:numId="21">
    <w:abstractNumId w:val="4"/>
  </w:num>
  <w:numIdMacAtCleanup w:val="1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陈晓航">
    <w15:presenceInfo w15:providerId="AD" w15:userId="S-1-5-21-2660122827-3251746268-3620619969-302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oNotDisplayPageBoundarie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characterSpacingControl w:val="doNotCompress"/>
  <w:hdrShapeDefaults>
    <o:shapedefaults v:ext="edit" spidmax="2049" style="mso-wrap-style:none;mso-position-vertical-relative:line;mso-width-relative:margin;mso-height-relative:margin" fillcolor="white">
      <v:fill color="white"/>
      <v:textbox style="mso-fit-shape-to-text:t"/>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10B5"/>
    <w:rsid w:val="00001CFF"/>
    <w:rsid w:val="00002134"/>
    <w:rsid w:val="000021EC"/>
    <w:rsid w:val="00002F64"/>
    <w:rsid w:val="0000314A"/>
    <w:rsid w:val="00003886"/>
    <w:rsid w:val="00004022"/>
    <w:rsid w:val="0000410D"/>
    <w:rsid w:val="0000460A"/>
    <w:rsid w:val="00004F59"/>
    <w:rsid w:val="00005012"/>
    <w:rsid w:val="000051BC"/>
    <w:rsid w:val="0000539E"/>
    <w:rsid w:val="000054C0"/>
    <w:rsid w:val="00005C84"/>
    <w:rsid w:val="000060C1"/>
    <w:rsid w:val="000063A7"/>
    <w:rsid w:val="000065F8"/>
    <w:rsid w:val="0000694F"/>
    <w:rsid w:val="00007F64"/>
    <w:rsid w:val="0001006C"/>
    <w:rsid w:val="000102CF"/>
    <w:rsid w:val="0001068D"/>
    <w:rsid w:val="00010791"/>
    <w:rsid w:val="0001107F"/>
    <w:rsid w:val="000116A5"/>
    <w:rsid w:val="00011C8C"/>
    <w:rsid w:val="00011F30"/>
    <w:rsid w:val="00011FAC"/>
    <w:rsid w:val="00011FFB"/>
    <w:rsid w:val="00012414"/>
    <w:rsid w:val="000124C4"/>
    <w:rsid w:val="000126F3"/>
    <w:rsid w:val="00013365"/>
    <w:rsid w:val="000137AA"/>
    <w:rsid w:val="00014D04"/>
    <w:rsid w:val="00015A87"/>
    <w:rsid w:val="00015EE8"/>
    <w:rsid w:val="00016AC6"/>
    <w:rsid w:val="0001741D"/>
    <w:rsid w:val="000174AD"/>
    <w:rsid w:val="00017BA4"/>
    <w:rsid w:val="00017F49"/>
    <w:rsid w:val="000208A6"/>
    <w:rsid w:val="000208C0"/>
    <w:rsid w:val="00020A0A"/>
    <w:rsid w:val="00020A1C"/>
    <w:rsid w:val="00020E6E"/>
    <w:rsid w:val="000210AF"/>
    <w:rsid w:val="00021940"/>
    <w:rsid w:val="0002195F"/>
    <w:rsid w:val="00021B1B"/>
    <w:rsid w:val="00021C03"/>
    <w:rsid w:val="00022A7D"/>
    <w:rsid w:val="00023970"/>
    <w:rsid w:val="000241CB"/>
    <w:rsid w:val="0002485C"/>
    <w:rsid w:val="000250AB"/>
    <w:rsid w:val="0002552A"/>
    <w:rsid w:val="00025A64"/>
    <w:rsid w:val="000260C1"/>
    <w:rsid w:val="00026A11"/>
    <w:rsid w:val="00026F10"/>
    <w:rsid w:val="00027213"/>
    <w:rsid w:val="0002754F"/>
    <w:rsid w:val="0002768D"/>
    <w:rsid w:val="0002799D"/>
    <w:rsid w:val="00027B06"/>
    <w:rsid w:val="00027F31"/>
    <w:rsid w:val="00030815"/>
    <w:rsid w:val="00030BD6"/>
    <w:rsid w:val="00030DFC"/>
    <w:rsid w:val="00031E98"/>
    <w:rsid w:val="00032102"/>
    <w:rsid w:val="000325F7"/>
    <w:rsid w:val="00032D03"/>
    <w:rsid w:val="000338A4"/>
    <w:rsid w:val="00033D65"/>
    <w:rsid w:val="0003435A"/>
    <w:rsid w:val="00034864"/>
    <w:rsid w:val="00035C55"/>
    <w:rsid w:val="00035E82"/>
    <w:rsid w:val="000362AB"/>
    <w:rsid w:val="000363AE"/>
    <w:rsid w:val="000363FD"/>
    <w:rsid w:val="00036CBB"/>
    <w:rsid w:val="0003735E"/>
    <w:rsid w:val="0003772C"/>
    <w:rsid w:val="000377D4"/>
    <w:rsid w:val="00037A41"/>
    <w:rsid w:val="00037DBD"/>
    <w:rsid w:val="00037E65"/>
    <w:rsid w:val="00040590"/>
    <w:rsid w:val="000412E1"/>
    <w:rsid w:val="00041E6C"/>
    <w:rsid w:val="000421F2"/>
    <w:rsid w:val="0004254F"/>
    <w:rsid w:val="00042725"/>
    <w:rsid w:val="00042955"/>
    <w:rsid w:val="00042E69"/>
    <w:rsid w:val="000439E7"/>
    <w:rsid w:val="00043F7C"/>
    <w:rsid w:val="00044275"/>
    <w:rsid w:val="00044623"/>
    <w:rsid w:val="00045071"/>
    <w:rsid w:val="000458FF"/>
    <w:rsid w:val="000463BA"/>
    <w:rsid w:val="00047398"/>
    <w:rsid w:val="00047423"/>
    <w:rsid w:val="00047D75"/>
    <w:rsid w:val="000500E0"/>
    <w:rsid w:val="00050715"/>
    <w:rsid w:val="000517C0"/>
    <w:rsid w:val="00051C37"/>
    <w:rsid w:val="000520C7"/>
    <w:rsid w:val="0005214F"/>
    <w:rsid w:val="00052966"/>
    <w:rsid w:val="00052B03"/>
    <w:rsid w:val="00053004"/>
    <w:rsid w:val="000537F7"/>
    <w:rsid w:val="00053D7E"/>
    <w:rsid w:val="000540C0"/>
    <w:rsid w:val="00054698"/>
    <w:rsid w:val="0005477E"/>
    <w:rsid w:val="000553EB"/>
    <w:rsid w:val="000559D2"/>
    <w:rsid w:val="00055E49"/>
    <w:rsid w:val="00057BFD"/>
    <w:rsid w:val="0006033D"/>
    <w:rsid w:val="00060CE4"/>
    <w:rsid w:val="000613E6"/>
    <w:rsid w:val="000618D1"/>
    <w:rsid w:val="00061D0F"/>
    <w:rsid w:val="00062188"/>
    <w:rsid w:val="0006248E"/>
    <w:rsid w:val="0006322A"/>
    <w:rsid w:val="0006415F"/>
    <w:rsid w:val="000641A0"/>
    <w:rsid w:val="000643C3"/>
    <w:rsid w:val="000643CC"/>
    <w:rsid w:val="000647E2"/>
    <w:rsid w:val="00064953"/>
    <w:rsid w:val="000658F2"/>
    <w:rsid w:val="0006633A"/>
    <w:rsid w:val="00066EFF"/>
    <w:rsid w:val="000675D5"/>
    <w:rsid w:val="00067C74"/>
    <w:rsid w:val="00067D9C"/>
    <w:rsid w:val="000702E6"/>
    <w:rsid w:val="00070634"/>
    <w:rsid w:val="000710A9"/>
    <w:rsid w:val="00071A17"/>
    <w:rsid w:val="00071E64"/>
    <w:rsid w:val="0007205F"/>
    <w:rsid w:val="000722A7"/>
    <w:rsid w:val="00072F9F"/>
    <w:rsid w:val="000731F9"/>
    <w:rsid w:val="00073254"/>
    <w:rsid w:val="0007378E"/>
    <w:rsid w:val="000738A7"/>
    <w:rsid w:val="00074227"/>
    <w:rsid w:val="000749EF"/>
    <w:rsid w:val="00074E57"/>
    <w:rsid w:val="000757CD"/>
    <w:rsid w:val="00075E63"/>
    <w:rsid w:val="00075FDA"/>
    <w:rsid w:val="00076069"/>
    <w:rsid w:val="000760B1"/>
    <w:rsid w:val="00076367"/>
    <w:rsid w:val="0007680E"/>
    <w:rsid w:val="00076827"/>
    <w:rsid w:val="00076A2B"/>
    <w:rsid w:val="00076E3A"/>
    <w:rsid w:val="00077878"/>
    <w:rsid w:val="00077C76"/>
    <w:rsid w:val="00077DB2"/>
    <w:rsid w:val="000804E1"/>
    <w:rsid w:val="00080A99"/>
    <w:rsid w:val="000810A7"/>
    <w:rsid w:val="00081472"/>
    <w:rsid w:val="000816D8"/>
    <w:rsid w:val="000817D8"/>
    <w:rsid w:val="00081F58"/>
    <w:rsid w:val="0008210E"/>
    <w:rsid w:val="000828CA"/>
    <w:rsid w:val="00082927"/>
    <w:rsid w:val="00082AB1"/>
    <w:rsid w:val="00083010"/>
    <w:rsid w:val="0008308B"/>
    <w:rsid w:val="000830A0"/>
    <w:rsid w:val="0008319F"/>
    <w:rsid w:val="000831D2"/>
    <w:rsid w:val="0008337E"/>
    <w:rsid w:val="000838E0"/>
    <w:rsid w:val="00083C3C"/>
    <w:rsid w:val="00083E7C"/>
    <w:rsid w:val="000841C4"/>
    <w:rsid w:val="000849C5"/>
    <w:rsid w:val="00084FDF"/>
    <w:rsid w:val="00085374"/>
    <w:rsid w:val="00085970"/>
    <w:rsid w:val="00085C39"/>
    <w:rsid w:val="00086187"/>
    <w:rsid w:val="0008625E"/>
    <w:rsid w:val="000871AB"/>
    <w:rsid w:val="00087655"/>
    <w:rsid w:val="00087CF0"/>
    <w:rsid w:val="00087CF4"/>
    <w:rsid w:val="000906AC"/>
    <w:rsid w:val="00090FD2"/>
    <w:rsid w:val="00091C53"/>
    <w:rsid w:val="00091C8C"/>
    <w:rsid w:val="000921EC"/>
    <w:rsid w:val="0009234A"/>
    <w:rsid w:val="00092F7B"/>
    <w:rsid w:val="000931F0"/>
    <w:rsid w:val="0009327A"/>
    <w:rsid w:val="00093374"/>
    <w:rsid w:val="00093663"/>
    <w:rsid w:val="00093DA7"/>
    <w:rsid w:val="000941DF"/>
    <w:rsid w:val="00094600"/>
    <w:rsid w:val="00094B3C"/>
    <w:rsid w:val="000951E0"/>
    <w:rsid w:val="00095889"/>
    <w:rsid w:val="00095F77"/>
    <w:rsid w:val="000965C7"/>
    <w:rsid w:val="00096648"/>
    <w:rsid w:val="00096E01"/>
    <w:rsid w:val="00096F93"/>
    <w:rsid w:val="00097136"/>
    <w:rsid w:val="0009777D"/>
    <w:rsid w:val="000978A4"/>
    <w:rsid w:val="000978A5"/>
    <w:rsid w:val="00097909"/>
    <w:rsid w:val="00097E27"/>
    <w:rsid w:val="000A07A7"/>
    <w:rsid w:val="000A09D3"/>
    <w:rsid w:val="000A0F2E"/>
    <w:rsid w:val="000A1966"/>
    <w:rsid w:val="000A1A4E"/>
    <w:rsid w:val="000A1BC9"/>
    <w:rsid w:val="000A1F36"/>
    <w:rsid w:val="000A2B56"/>
    <w:rsid w:val="000A2D2E"/>
    <w:rsid w:val="000A2DF4"/>
    <w:rsid w:val="000A3167"/>
    <w:rsid w:val="000A3855"/>
    <w:rsid w:val="000A3FE9"/>
    <w:rsid w:val="000A40ED"/>
    <w:rsid w:val="000A4AE5"/>
    <w:rsid w:val="000A4D08"/>
    <w:rsid w:val="000A535E"/>
    <w:rsid w:val="000A53D8"/>
    <w:rsid w:val="000A5784"/>
    <w:rsid w:val="000A5AD0"/>
    <w:rsid w:val="000A5C78"/>
    <w:rsid w:val="000A5E0C"/>
    <w:rsid w:val="000A6BF8"/>
    <w:rsid w:val="000B0969"/>
    <w:rsid w:val="000B17B6"/>
    <w:rsid w:val="000B17FB"/>
    <w:rsid w:val="000B1C22"/>
    <w:rsid w:val="000B2F47"/>
    <w:rsid w:val="000B3216"/>
    <w:rsid w:val="000B3390"/>
    <w:rsid w:val="000B33C6"/>
    <w:rsid w:val="000B36EE"/>
    <w:rsid w:val="000B3C50"/>
    <w:rsid w:val="000B3F5F"/>
    <w:rsid w:val="000B40D1"/>
    <w:rsid w:val="000B555C"/>
    <w:rsid w:val="000B5568"/>
    <w:rsid w:val="000B5F99"/>
    <w:rsid w:val="000B6247"/>
    <w:rsid w:val="000B6824"/>
    <w:rsid w:val="000B6A89"/>
    <w:rsid w:val="000B6A8A"/>
    <w:rsid w:val="000B6BBD"/>
    <w:rsid w:val="000C0172"/>
    <w:rsid w:val="000C02BA"/>
    <w:rsid w:val="000C06A6"/>
    <w:rsid w:val="000C0DE3"/>
    <w:rsid w:val="000C1001"/>
    <w:rsid w:val="000C1B5F"/>
    <w:rsid w:val="000C2208"/>
    <w:rsid w:val="000C31B8"/>
    <w:rsid w:val="000C3FC2"/>
    <w:rsid w:val="000C4D73"/>
    <w:rsid w:val="000C515A"/>
    <w:rsid w:val="000C77F5"/>
    <w:rsid w:val="000C7F01"/>
    <w:rsid w:val="000D08BC"/>
    <w:rsid w:val="000D13EC"/>
    <w:rsid w:val="000D1E97"/>
    <w:rsid w:val="000D2554"/>
    <w:rsid w:val="000D284E"/>
    <w:rsid w:val="000D30E4"/>
    <w:rsid w:val="000D3112"/>
    <w:rsid w:val="000D360C"/>
    <w:rsid w:val="000D3A53"/>
    <w:rsid w:val="000D3C4D"/>
    <w:rsid w:val="000D3ECA"/>
    <w:rsid w:val="000D4AB0"/>
    <w:rsid w:val="000D4DAA"/>
    <w:rsid w:val="000D5391"/>
    <w:rsid w:val="000D662C"/>
    <w:rsid w:val="000D71B7"/>
    <w:rsid w:val="000E068D"/>
    <w:rsid w:val="000E072D"/>
    <w:rsid w:val="000E085D"/>
    <w:rsid w:val="000E0F87"/>
    <w:rsid w:val="000E1909"/>
    <w:rsid w:val="000E2AFB"/>
    <w:rsid w:val="000E3366"/>
    <w:rsid w:val="000E3970"/>
    <w:rsid w:val="000E3C6B"/>
    <w:rsid w:val="000E3E1D"/>
    <w:rsid w:val="000E4150"/>
    <w:rsid w:val="000E4629"/>
    <w:rsid w:val="000E57CD"/>
    <w:rsid w:val="000E7159"/>
    <w:rsid w:val="000E7196"/>
    <w:rsid w:val="000E7E98"/>
    <w:rsid w:val="000E7F62"/>
    <w:rsid w:val="000F00ED"/>
    <w:rsid w:val="000F04F6"/>
    <w:rsid w:val="000F0EFB"/>
    <w:rsid w:val="000F1063"/>
    <w:rsid w:val="000F11F0"/>
    <w:rsid w:val="000F1D87"/>
    <w:rsid w:val="000F1F75"/>
    <w:rsid w:val="000F26CF"/>
    <w:rsid w:val="000F306D"/>
    <w:rsid w:val="000F332B"/>
    <w:rsid w:val="000F37C8"/>
    <w:rsid w:val="000F38D0"/>
    <w:rsid w:val="000F3F5E"/>
    <w:rsid w:val="000F57D5"/>
    <w:rsid w:val="000F62FB"/>
    <w:rsid w:val="000F64C8"/>
    <w:rsid w:val="000F6D0F"/>
    <w:rsid w:val="000F6E9B"/>
    <w:rsid w:val="000F71D0"/>
    <w:rsid w:val="000F75EA"/>
    <w:rsid w:val="000F761D"/>
    <w:rsid w:val="000F77D6"/>
    <w:rsid w:val="000F7D04"/>
    <w:rsid w:val="001005AB"/>
    <w:rsid w:val="0010071E"/>
    <w:rsid w:val="001009E1"/>
    <w:rsid w:val="00100E48"/>
    <w:rsid w:val="00101058"/>
    <w:rsid w:val="001013FA"/>
    <w:rsid w:val="00101596"/>
    <w:rsid w:val="001017CA"/>
    <w:rsid w:val="001032FB"/>
    <w:rsid w:val="00103937"/>
    <w:rsid w:val="0010493D"/>
    <w:rsid w:val="00104DA0"/>
    <w:rsid w:val="00105098"/>
    <w:rsid w:val="00105160"/>
    <w:rsid w:val="001053C1"/>
    <w:rsid w:val="00105570"/>
    <w:rsid w:val="001056CB"/>
    <w:rsid w:val="00105812"/>
    <w:rsid w:val="001067A4"/>
    <w:rsid w:val="00106BC9"/>
    <w:rsid w:val="00107304"/>
    <w:rsid w:val="001109E6"/>
    <w:rsid w:val="00110BE1"/>
    <w:rsid w:val="001113AF"/>
    <w:rsid w:val="00111719"/>
    <w:rsid w:val="001120FC"/>
    <w:rsid w:val="001128A8"/>
    <w:rsid w:val="00112F21"/>
    <w:rsid w:val="0011300A"/>
    <w:rsid w:val="0011322D"/>
    <w:rsid w:val="00113355"/>
    <w:rsid w:val="001135BA"/>
    <w:rsid w:val="00114005"/>
    <w:rsid w:val="00114253"/>
    <w:rsid w:val="00114900"/>
    <w:rsid w:val="00114BD9"/>
    <w:rsid w:val="00114F04"/>
    <w:rsid w:val="001151F9"/>
    <w:rsid w:val="00115384"/>
    <w:rsid w:val="001156CA"/>
    <w:rsid w:val="00115911"/>
    <w:rsid w:val="00116A1C"/>
    <w:rsid w:val="00117296"/>
    <w:rsid w:val="00117423"/>
    <w:rsid w:val="001174AC"/>
    <w:rsid w:val="0011759E"/>
    <w:rsid w:val="00120A72"/>
    <w:rsid w:val="00121673"/>
    <w:rsid w:val="001216B6"/>
    <w:rsid w:val="0012192A"/>
    <w:rsid w:val="0012219B"/>
    <w:rsid w:val="00122469"/>
    <w:rsid w:val="00122EA2"/>
    <w:rsid w:val="0012320E"/>
    <w:rsid w:val="001233A1"/>
    <w:rsid w:val="00123A82"/>
    <w:rsid w:val="00123AA1"/>
    <w:rsid w:val="00123B33"/>
    <w:rsid w:val="00123E23"/>
    <w:rsid w:val="00123E88"/>
    <w:rsid w:val="0012412F"/>
    <w:rsid w:val="00124494"/>
    <w:rsid w:val="00124BE6"/>
    <w:rsid w:val="00125C01"/>
    <w:rsid w:val="00125CA4"/>
    <w:rsid w:val="00125ED7"/>
    <w:rsid w:val="00126884"/>
    <w:rsid w:val="00126A1D"/>
    <w:rsid w:val="00127206"/>
    <w:rsid w:val="001279D0"/>
    <w:rsid w:val="00127A80"/>
    <w:rsid w:val="00127EA2"/>
    <w:rsid w:val="00130753"/>
    <w:rsid w:val="00130850"/>
    <w:rsid w:val="00130B3A"/>
    <w:rsid w:val="00130B83"/>
    <w:rsid w:val="00130EAE"/>
    <w:rsid w:val="0013128C"/>
    <w:rsid w:val="001326B7"/>
    <w:rsid w:val="001328CF"/>
    <w:rsid w:val="00132BAC"/>
    <w:rsid w:val="00132CFC"/>
    <w:rsid w:val="0013361D"/>
    <w:rsid w:val="00133F2C"/>
    <w:rsid w:val="00134974"/>
    <w:rsid w:val="00134B9D"/>
    <w:rsid w:val="00135118"/>
    <w:rsid w:val="0013569C"/>
    <w:rsid w:val="0013594B"/>
    <w:rsid w:val="00135972"/>
    <w:rsid w:val="00135A19"/>
    <w:rsid w:val="00136179"/>
    <w:rsid w:val="0013659E"/>
    <w:rsid w:val="0013688A"/>
    <w:rsid w:val="00136EA1"/>
    <w:rsid w:val="00137B08"/>
    <w:rsid w:val="00137CD3"/>
    <w:rsid w:val="00140153"/>
    <w:rsid w:val="001405C9"/>
    <w:rsid w:val="00140A67"/>
    <w:rsid w:val="001410A9"/>
    <w:rsid w:val="00141757"/>
    <w:rsid w:val="00141AC2"/>
    <w:rsid w:val="00141B8E"/>
    <w:rsid w:val="001421D0"/>
    <w:rsid w:val="0014227B"/>
    <w:rsid w:val="0014235F"/>
    <w:rsid w:val="001426D9"/>
    <w:rsid w:val="00143BD9"/>
    <w:rsid w:val="0014405C"/>
    <w:rsid w:val="0014440C"/>
    <w:rsid w:val="00144D06"/>
    <w:rsid w:val="00144DD8"/>
    <w:rsid w:val="00145473"/>
    <w:rsid w:val="00145AFF"/>
    <w:rsid w:val="00145B6F"/>
    <w:rsid w:val="00145C31"/>
    <w:rsid w:val="00145D21"/>
    <w:rsid w:val="00146069"/>
    <w:rsid w:val="00146445"/>
    <w:rsid w:val="001465B0"/>
    <w:rsid w:val="00146928"/>
    <w:rsid w:val="00147082"/>
    <w:rsid w:val="00147F44"/>
    <w:rsid w:val="0015097A"/>
    <w:rsid w:val="0015100F"/>
    <w:rsid w:val="001510E5"/>
    <w:rsid w:val="001511AD"/>
    <w:rsid w:val="001516EE"/>
    <w:rsid w:val="0015172E"/>
    <w:rsid w:val="00151AD9"/>
    <w:rsid w:val="00151BB2"/>
    <w:rsid w:val="00153000"/>
    <w:rsid w:val="0015312D"/>
    <w:rsid w:val="00153307"/>
    <w:rsid w:val="001536E5"/>
    <w:rsid w:val="00153B22"/>
    <w:rsid w:val="001540B2"/>
    <w:rsid w:val="00154789"/>
    <w:rsid w:val="00154F45"/>
    <w:rsid w:val="001554EE"/>
    <w:rsid w:val="00155B12"/>
    <w:rsid w:val="00155CD9"/>
    <w:rsid w:val="00156235"/>
    <w:rsid w:val="00156CCB"/>
    <w:rsid w:val="00156EF4"/>
    <w:rsid w:val="00157A72"/>
    <w:rsid w:val="00157BD9"/>
    <w:rsid w:val="00157E43"/>
    <w:rsid w:val="00160C79"/>
    <w:rsid w:val="00161189"/>
    <w:rsid w:val="00161DC1"/>
    <w:rsid w:val="00161E41"/>
    <w:rsid w:val="00161F85"/>
    <w:rsid w:val="00162FD4"/>
    <w:rsid w:val="001631C7"/>
    <w:rsid w:val="0016331D"/>
    <w:rsid w:val="00163436"/>
    <w:rsid w:val="00163BCB"/>
    <w:rsid w:val="00164712"/>
    <w:rsid w:val="0016473C"/>
    <w:rsid w:val="00164D1D"/>
    <w:rsid w:val="00164D4A"/>
    <w:rsid w:val="0016584C"/>
    <w:rsid w:val="00165F44"/>
    <w:rsid w:val="00165F6C"/>
    <w:rsid w:val="00166941"/>
    <w:rsid w:val="00166AE0"/>
    <w:rsid w:val="00167270"/>
    <w:rsid w:val="00167305"/>
    <w:rsid w:val="00167384"/>
    <w:rsid w:val="00167535"/>
    <w:rsid w:val="00167776"/>
    <w:rsid w:val="001678FF"/>
    <w:rsid w:val="00167B82"/>
    <w:rsid w:val="00167C0C"/>
    <w:rsid w:val="00167E3C"/>
    <w:rsid w:val="00167FE8"/>
    <w:rsid w:val="001702B2"/>
    <w:rsid w:val="0017044F"/>
    <w:rsid w:val="001704D9"/>
    <w:rsid w:val="00170503"/>
    <w:rsid w:val="00170ED8"/>
    <w:rsid w:val="00172AE3"/>
    <w:rsid w:val="00172D8C"/>
    <w:rsid w:val="00173616"/>
    <w:rsid w:val="00173CDA"/>
    <w:rsid w:val="001743B2"/>
    <w:rsid w:val="001745BB"/>
    <w:rsid w:val="001747D7"/>
    <w:rsid w:val="00175564"/>
    <w:rsid w:val="001759F9"/>
    <w:rsid w:val="0017669A"/>
    <w:rsid w:val="00176D09"/>
    <w:rsid w:val="00176D18"/>
    <w:rsid w:val="00177528"/>
    <w:rsid w:val="00177CD9"/>
    <w:rsid w:val="00180604"/>
    <w:rsid w:val="0018066B"/>
    <w:rsid w:val="00180CB0"/>
    <w:rsid w:val="0018101C"/>
    <w:rsid w:val="00181ECA"/>
    <w:rsid w:val="00182026"/>
    <w:rsid w:val="001829FA"/>
    <w:rsid w:val="00182E8F"/>
    <w:rsid w:val="00183510"/>
    <w:rsid w:val="0018370D"/>
    <w:rsid w:val="00183C8D"/>
    <w:rsid w:val="00184249"/>
    <w:rsid w:val="0018573F"/>
    <w:rsid w:val="00185B5F"/>
    <w:rsid w:val="00186DEA"/>
    <w:rsid w:val="00187F78"/>
    <w:rsid w:val="001907C4"/>
    <w:rsid w:val="00190B74"/>
    <w:rsid w:val="0019214A"/>
    <w:rsid w:val="0019251F"/>
    <w:rsid w:val="001927F4"/>
    <w:rsid w:val="001928FA"/>
    <w:rsid w:val="001929DB"/>
    <w:rsid w:val="001932DB"/>
    <w:rsid w:val="00193FB1"/>
    <w:rsid w:val="0019423B"/>
    <w:rsid w:val="00194B76"/>
    <w:rsid w:val="00194C1C"/>
    <w:rsid w:val="001955AE"/>
    <w:rsid w:val="00196DC5"/>
    <w:rsid w:val="00197065"/>
    <w:rsid w:val="001970DE"/>
    <w:rsid w:val="00197B2C"/>
    <w:rsid w:val="001A024E"/>
    <w:rsid w:val="001A0275"/>
    <w:rsid w:val="001A13DD"/>
    <w:rsid w:val="001A181F"/>
    <w:rsid w:val="001A1CCE"/>
    <w:rsid w:val="001A2182"/>
    <w:rsid w:val="001A2279"/>
    <w:rsid w:val="001A296E"/>
    <w:rsid w:val="001A29E7"/>
    <w:rsid w:val="001A2C5C"/>
    <w:rsid w:val="001A3353"/>
    <w:rsid w:val="001A362D"/>
    <w:rsid w:val="001A3F69"/>
    <w:rsid w:val="001A47E5"/>
    <w:rsid w:val="001A4992"/>
    <w:rsid w:val="001A51EB"/>
    <w:rsid w:val="001A551B"/>
    <w:rsid w:val="001A57D4"/>
    <w:rsid w:val="001A5F47"/>
    <w:rsid w:val="001A727B"/>
    <w:rsid w:val="001A7895"/>
    <w:rsid w:val="001A7944"/>
    <w:rsid w:val="001A7A58"/>
    <w:rsid w:val="001A7D4F"/>
    <w:rsid w:val="001A7F95"/>
    <w:rsid w:val="001B03B7"/>
    <w:rsid w:val="001B09AD"/>
    <w:rsid w:val="001B0BDA"/>
    <w:rsid w:val="001B1D92"/>
    <w:rsid w:val="001B2000"/>
    <w:rsid w:val="001B2289"/>
    <w:rsid w:val="001B2958"/>
    <w:rsid w:val="001B3934"/>
    <w:rsid w:val="001B39D8"/>
    <w:rsid w:val="001B3B5D"/>
    <w:rsid w:val="001B3C54"/>
    <w:rsid w:val="001B51A2"/>
    <w:rsid w:val="001B55CF"/>
    <w:rsid w:val="001B5F0C"/>
    <w:rsid w:val="001B6669"/>
    <w:rsid w:val="001B7010"/>
    <w:rsid w:val="001B7323"/>
    <w:rsid w:val="001B7370"/>
    <w:rsid w:val="001B7378"/>
    <w:rsid w:val="001B749D"/>
    <w:rsid w:val="001B7906"/>
    <w:rsid w:val="001C01B7"/>
    <w:rsid w:val="001C035B"/>
    <w:rsid w:val="001C0546"/>
    <w:rsid w:val="001C0BC4"/>
    <w:rsid w:val="001C149F"/>
    <w:rsid w:val="001C1A97"/>
    <w:rsid w:val="001C235F"/>
    <w:rsid w:val="001C2710"/>
    <w:rsid w:val="001C2AD2"/>
    <w:rsid w:val="001C2DBC"/>
    <w:rsid w:val="001C38F5"/>
    <w:rsid w:val="001C3D68"/>
    <w:rsid w:val="001C41EF"/>
    <w:rsid w:val="001C4D23"/>
    <w:rsid w:val="001C4F0D"/>
    <w:rsid w:val="001C56C5"/>
    <w:rsid w:val="001C5AE9"/>
    <w:rsid w:val="001C5D2D"/>
    <w:rsid w:val="001C5E9E"/>
    <w:rsid w:val="001C626F"/>
    <w:rsid w:val="001C7268"/>
    <w:rsid w:val="001C74E0"/>
    <w:rsid w:val="001C78FC"/>
    <w:rsid w:val="001C7F10"/>
    <w:rsid w:val="001D096F"/>
    <w:rsid w:val="001D0DD1"/>
    <w:rsid w:val="001D109D"/>
    <w:rsid w:val="001D127E"/>
    <w:rsid w:val="001D155F"/>
    <w:rsid w:val="001D3507"/>
    <w:rsid w:val="001D363E"/>
    <w:rsid w:val="001D3CC4"/>
    <w:rsid w:val="001D5111"/>
    <w:rsid w:val="001D5AC8"/>
    <w:rsid w:val="001D5C94"/>
    <w:rsid w:val="001D6324"/>
    <w:rsid w:val="001D647A"/>
    <w:rsid w:val="001D6C50"/>
    <w:rsid w:val="001D6E2D"/>
    <w:rsid w:val="001D6ED8"/>
    <w:rsid w:val="001D74FE"/>
    <w:rsid w:val="001D7F8A"/>
    <w:rsid w:val="001E085D"/>
    <w:rsid w:val="001E0C5B"/>
    <w:rsid w:val="001E1051"/>
    <w:rsid w:val="001E149C"/>
    <w:rsid w:val="001E1762"/>
    <w:rsid w:val="001E17C9"/>
    <w:rsid w:val="001E27FE"/>
    <w:rsid w:val="001E2B65"/>
    <w:rsid w:val="001E2F8C"/>
    <w:rsid w:val="001E2FB9"/>
    <w:rsid w:val="001E31E7"/>
    <w:rsid w:val="001E3ADE"/>
    <w:rsid w:val="001E3C84"/>
    <w:rsid w:val="001E4190"/>
    <w:rsid w:val="001E43E1"/>
    <w:rsid w:val="001E44AD"/>
    <w:rsid w:val="001E44F5"/>
    <w:rsid w:val="001E4547"/>
    <w:rsid w:val="001E4EB7"/>
    <w:rsid w:val="001E59F8"/>
    <w:rsid w:val="001E5DE6"/>
    <w:rsid w:val="001E6A95"/>
    <w:rsid w:val="001E6E57"/>
    <w:rsid w:val="001E7352"/>
    <w:rsid w:val="001E7E2B"/>
    <w:rsid w:val="001F00A4"/>
    <w:rsid w:val="001F01BF"/>
    <w:rsid w:val="001F02FA"/>
    <w:rsid w:val="001F06AE"/>
    <w:rsid w:val="001F0AAC"/>
    <w:rsid w:val="001F0AAE"/>
    <w:rsid w:val="001F0BC3"/>
    <w:rsid w:val="001F0CA3"/>
    <w:rsid w:val="001F16CB"/>
    <w:rsid w:val="001F1704"/>
    <w:rsid w:val="001F1CA5"/>
    <w:rsid w:val="001F1CAC"/>
    <w:rsid w:val="001F1F19"/>
    <w:rsid w:val="001F1F58"/>
    <w:rsid w:val="001F1F7A"/>
    <w:rsid w:val="001F2613"/>
    <w:rsid w:val="001F2B4D"/>
    <w:rsid w:val="001F395A"/>
    <w:rsid w:val="001F3C10"/>
    <w:rsid w:val="001F3FCA"/>
    <w:rsid w:val="001F47EF"/>
    <w:rsid w:val="001F4893"/>
    <w:rsid w:val="001F4D40"/>
    <w:rsid w:val="001F4EAF"/>
    <w:rsid w:val="001F6DC8"/>
    <w:rsid w:val="001F7C6D"/>
    <w:rsid w:val="002007F1"/>
    <w:rsid w:val="00201D35"/>
    <w:rsid w:val="0020210B"/>
    <w:rsid w:val="00203036"/>
    <w:rsid w:val="0020379F"/>
    <w:rsid w:val="00203BDA"/>
    <w:rsid w:val="00203C89"/>
    <w:rsid w:val="002043AC"/>
    <w:rsid w:val="00204543"/>
    <w:rsid w:val="00204DA6"/>
    <w:rsid w:val="0020540C"/>
    <w:rsid w:val="0020655B"/>
    <w:rsid w:val="0020677C"/>
    <w:rsid w:val="00206CB7"/>
    <w:rsid w:val="00207034"/>
    <w:rsid w:val="00207136"/>
    <w:rsid w:val="00207240"/>
    <w:rsid w:val="0020769D"/>
    <w:rsid w:val="002077D6"/>
    <w:rsid w:val="00207C49"/>
    <w:rsid w:val="00207EF4"/>
    <w:rsid w:val="0021049D"/>
    <w:rsid w:val="00210CD7"/>
    <w:rsid w:val="002112DA"/>
    <w:rsid w:val="002113E0"/>
    <w:rsid w:val="00211DF5"/>
    <w:rsid w:val="0021211A"/>
    <w:rsid w:val="00212651"/>
    <w:rsid w:val="0021265D"/>
    <w:rsid w:val="0021268F"/>
    <w:rsid w:val="0021294F"/>
    <w:rsid w:val="00212B22"/>
    <w:rsid w:val="00212C47"/>
    <w:rsid w:val="0021318D"/>
    <w:rsid w:val="00213655"/>
    <w:rsid w:val="002138FA"/>
    <w:rsid w:val="00213E13"/>
    <w:rsid w:val="002140A6"/>
    <w:rsid w:val="002146A8"/>
    <w:rsid w:val="00214A64"/>
    <w:rsid w:val="00214C34"/>
    <w:rsid w:val="002151C8"/>
    <w:rsid w:val="0021524B"/>
    <w:rsid w:val="002157BD"/>
    <w:rsid w:val="002159A1"/>
    <w:rsid w:val="00216096"/>
    <w:rsid w:val="002160A4"/>
    <w:rsid w:val="0021696C"/>
    <w:rsid w:val="002179B9"/>
    <w:rsid w:val="002179E1"/>
    <w:rsid w:val="00217AE5"/>
    <w:rsid w:val="00220DAD"/>
    <w:rsid w:val="002210AD"/>
    <w:rsid w:val="002214C5"/>
    <w:rsid w:val="00221D1E"/>
    <w:rsid w:val="00221F3B"/>
    <w:rsid w:val="002224BB"/>
    <w:rsid w:val="00222AEC"/>
    <w:rsid w:val="00222B25"/>
    <w:rsid w:val="00222F65"/>
    <w:rsid w:val="002230CF"/>
    <w:rsid w:val="002238CC"/>
    <w:rsid w:val="00223DB7"/>
    <w:rsid w:val="002241B0"/>
    <w:rsid w:val="002242BE"/>
    <w:rsid w:val="0022431E"/>
    <w:rsid w:val="00224981"/>
    <w:rsid w:val="00225551"/>
    <w:rsid w:val="00226250"/>
    <w:rsid w:val="00226865"/>
    <w:rsid w:val="00226BB0"/>
    <w:rsid w:val="00226FD3"/>
    <w:rsid w:val="00227999"/>
    <w:rsid w:val="002302DB"/>
    <w:rsid w:val="002302E7"/>
    <w:rsid w:val="00230915"/>
    <w:rsid w:val="00230EF1"/>
    <w:rsid w:val="00231E3A"/>
    <w:rsid w:val="0023222B"/>
    <w:rsid w:val="002322C9"/>
    <w:rsid w:val="0023247D"/>
    <w:rsid w:val="00232600"/>
    <w:rsid w:val="00233F89"/>
    <w:rsid w:val="002342DD"/>
    <w:rsid w:val="002344A0"/>
    <w:rsid w:val="00234B22"/>
    <w:rsid w:val="002352F4"/>
    <w:rsid w:val="0023531A"/>
    <w:rsid w:val="00235544"/>
    <w:rsid w:val="00235763"/>
    <w:rsid w:val="002361CA"/>
    <w:rsid w:val="00236AA7"/>
    <w:rsid w:val="00236B8F"/>
    <w:rsid w:val="002375C6"/>
    <w:rsid w:val="002377E0"/>
    <w:rsid w:val="00237B51"/>
    <w:rsid w:val="00240150"/>
    <w:rsid w:val="00240C96"/>
    <w:rsid w:val="00240E43"/>
    <w:rsid w:val="00240E56"/>
    <w:rsid w:val="002412BF"/>
    <w:rsid w:val="002414BB"/>
    <w:rsid w:val="00241737"/>
    <w:rsid w:val="00241C61"/>
    <w:rsid w:val="00241EA1"/>
    <w:rsid w:val="002421B4"/>
    <w:rsid w:val="00243F28"/>
    <w:rsid w:val="0024432B"/>
    <w:rsid w:val="00244A81"/>
    <w:rsid w:val="00244DD6"/>
    <w:rsid w:val="00244FEB"/>
    <w:rsid w:val="002457C9"/>
    <w:rsid w:val="00245ACF"/>
    <w:rsid w:val="00245F1A"/>
    <w:rsid w:val="00246A59"/>
    <w:rsid w:val="00246A67"/>
    <w:rsid w:val="00247DA7"/>
    <w:rsid w:val="002501BC"/>
    <w:rsid w:val="002503F2"/>
    <w:rsid w:val="002506CB"/>
    <w:rsid w:val="00250A1E"/>
    <w:rsid w:val="0025126E"/>
    <w:rsid w:val="0025177C"/>
    <w:rsid w:val="00251B84"/>
    <w:rsid w:val="00251EA9"/>
    <w:rsid w:val="002521C5"/>
    <w:rsid w:val="002522BE"/>
    <w:rsid w:val="0025230A"/>
    <w:rsid w:val="002523D7"/>
    <w:rsid w:val="0025260A"/>
    <w:rsid w:val="0025274E"/>
    <w:rsid w:val="0025337F"/>
    <w:rsid w:val="002534E6"/>
    <w:rsid w:val="0025351C"/>
    <w:rsid w:val="00254C8E"/>
    <w:rsid w:val="002552C6"/>
    <w:rsid w:val="002566A5"/>
    <w:rsid w:val="002567FD"/>
    <w:rsid w:val="00256A70"/>
    <w:rsid w:val="00256B58"/>
    <w:rsid w:val="002572EA"/>
    <w:rsid w:val="002573BB"/>
    <w:rsid w:val="002576DE"/>
    <w:rsid w:val="00257C26"/>
    <w:rsid w:val="00260177"/>
    <w:rsid w:val="002604C4"/>
    <w:rsid w:val="002609BD"/>
    <w:rsid w:val="00260DC3"/>
    <w:rsid w:val="00260DC4"/>
    <w:rsid w:val="00260FF0"/>
    <w:rsid w:val="002617E4"/>
    <w:rsid w:val="00261923"/>
    <w:rsid w:val="00262256"/>
    <w:rsid w:val="002625DD"/>
    <w:rsid w:val="00263019"/>
    <w:rsid w:val="00263647"/>
    <w:rsid w:val="00263713"/>
    <w:rsid w:val="002639E3"/>
    <w:rsid w:val="00263CEB"/>
    <w:rsid w:val="00263EBA"/>
    <w:rsid w:val="002648B0"/>
    <w:rsid w:val="00265D91"/>
    <w:rsid w:val="0026661C"/>
    <w:rsid w:val="00266BDC"/>
    <w:rsid w:val="00266E6B"/>
    <w:rsid w:val="00267592"/>
    <w:rsid w:val="00267B30"/>
    <w:rsid w:val="00267C20"/>
    <w:rsid w:val="00267DBA"/>
    <w:rsid w:val="00270028"/>
    <w:rsid w:val="002701A0"/>
    <w:rsid w:val="00271179"/>
    <w:rsid w:val="0027121D"/>
    <w:rsid w:val="002717A3"/>
    <w:rsid w:val="002719CA"/>
    <w:rsid w:val="00272414"/>
    <w:rsid w:val="00273AA1"/>
    <w:rsid w:val="00273C79"/>
    <w:rsid w:val="00274054"/>
    <w:rsid w:val="00274192"/>
    <w:rsid w:val="00274641"/>
    <w:rsid w:val="0027492B"/>
    <w:rsid w:val="00274FDD"/>
    <w:rsid w:val="00275037"/>
    <w:rsid w:val="00275303"/>
    <w:rsid w:val="00275952"/>
    <w:rsid w:val="0027628C"/>
    <w:rsid w:val="002763EA"/>
    <w:rsid w:val="0027662B"/>
    <w:rsid w:val="002766C7"/>
    <w:rsid w:val="0027744C"/>
    <w:rsid w:val="002802E9"/>
    <w:rsid w:val="002802F5"/>
    <w:rsid w:val="00280862"/>
    <w:rsid w:val="00280C3C"/>
    <w:rsid w:val="00281228"/>
    <w:rsid w:val="002814BE"/>
    <w:rsid w:val="0028163B"/>
    <w:rsid w:val="00281F30"/>
    <w:rsid w:val="00281FAD"/>
    <w:rsid w:val="00282534"/>
    <w:rsid w:val="00282907"/>
    <w:rsid w:val="00283D10"/>
    <w:rsid w:val="00283E0F"/>
    <w:rsid w:val="00284D1E"/>
    <w:rsid w:val="00285124"/>
    <w:rsid w:val="00285282"/>
    <w:rsid w:val="00285284"/>
    <w:rsid w:val="0028534C"/>
    <w:rsid w:val="00286779"/>
    <w:rsid w:val="002871E0"/>
    <w:rsid w:val="00287451"/>
    <w:rsid w:val="00287506"/>
    <w:rsid w:val="002878E1"/>
    <w:rsid w:val="00290522"/>
    <w:rsid w:val="002909DF"/>
    <w:rsid w:val="00290D5F"/>
    <w:rsid w:val="00290FFD"/>
    <w:rsid w:val="002911A8"/>
    <w:rsid w:val="002912F0"/>
    <w:rsid w:val="00291567"/>
    <w:rsid w:val="00291D56"/>
    <w:rsid w:val="0029239F"/>
    <w:rsid w:val="002925BF"/>
    <w:rsid w:val="00292C9D"/>
    <w:rsid w:val="00292FCD"/>
    <w:rsid w:val="00293045"/>
    <w:rsid w:val="00293184"/>
    <w:rsid w:val="00293CCF"/>
    <w:rsid w:val="00293F4E"/>
    <w:rsid w:val="002942FA"/>
    <w:rsid w:val="00294AFF"/>
    <w:rsid w:val="00295560"/>
    <w:rsid w:val="00296077"/>
    <w:rsid w:val="00296244"/>
    <w:rsid w:val="00296C63"/>
    <w:rsid w:val="00297021"/>
    <w:rsid w:val="00297314"/>
    <w:rsid w:val="002974BF"/>
    <w:rsid w:val="0029787A"/>
    <w:rsid w:val="00297A37"/>
    <w:rsid w:val="00297D26"/>
    <w:rsid w:val="002A04D2"/>
    <w:rsid w:val="002A0E29"/>
    <w:rsid w:val="002A142E"/>
    <w:rsid w:val="002A1CAD"/>
    <w:rsid w:val="002A22A1"/>
    <w:rsid w:val="002A2461"/>
    <w:rsid w:val="002A25D0"/>
    <w:rsid w:val="002A39BD"/>
    <w:rsid w:val="002A3ABA"/>
    <w:rsid w:val="002A3BD0"/>
    <w:rsid w:val="002A44E2"/>
    <w:rsid w:val="002A45D8"/>
    <w:rsid w:val="002A4B57"/>
    <w:rsid w:val="002A6CEE"/>
    <w:rsid w:val="002A6D2B"/>
    <w:rsid w:val="002A718E"/>
    <w:rsid w:val="002A79B0"/>
    <w:rsid w:val="002B0238"/>
    <w:rsid w:val="002B07FC"/>
    <w:rsid w:val="002B0A12"/>
    <w:rsid w:val="002B10F5"/>
    <w:rsid w:val="002B1456"/>
    <w:rsid w:val="002B1B76"/>
    <w:rsid w:val="002B224B"/>
    <w:rsid w:val="002B22D7"/>
    <w:rsid w:val="002B2EA2"/>
    <w:rsid w:val="002B2F28"/>
    <w:rsid w:val="002B35BE"/>
    <w:rsid w:val="002B370D"/>
    <w:rsid w:val="002B3BC2"/>
    <w:rsid w:val="002B3E70"/>
    <w:rsid w:val="002B4D65"/>
    <w:rsid w:val="002B561E"/>
    <w:rsid w:val="002B56EC"/>
    <w:rsid w:val="002B5BD6"/>
    <w:rsid w:val="002B5DC2"/>
    <w:rsid w:val="002B6B19"/>
    <w:rsid w:val="002B6F24"/>
    <w:rsid w:val="002B7006"/>
    <w:rsid w:val="002B716D"/>
    <w:rsid w:val="002B72A6"/>
    <w:rsid w:val="002B72C2"/>
    <w:rsid w:val="002B7872"/>
    <w:rsid w:val="002B7D11"/>
    <w:rsid w:val="002C0184"/>
    <w:rsid w:val="002C061B"/>
    <w:rsid w:val="002C09D3"/>
    <w:rsid w:val="002C1254"/>
    <w:rsid w:val="002C1378"/>
    <w:rsid w:val="002C17CB"/>
    <w:rsid w:val="002C1E2A"/>
    <w:rsid w:val="002C1FF8"/>
    <w:rsid w:val="002C22B6"/>
    <w:rsid w:val="002C247F"/>
    <w:rsid w:val="002C2645"/>
    <w:rsid w:val="002C2D40"/>
    <w:rsid w:val="002C362D"/>
    <w:rsid w:val="002C3953"/>
    <w:rsid w:val="002C3DC8"/>
    <w:rsid w:val="002C5BBA"/>
    <w:rsid w:val="002C5D62"/>
    <w:rsid w:val="002C5E92"/>
    <w:rsid w:val="002C6318"/>
    <w:rsid w:val="002C6675"/>
    <w:rsid w:val="002C6A8E"/>
    <w:rsid w:val="002C7649"/>
    <w:rsid w:val="002C774A"/>
    <w:rsid w:val="002C78BE"/>
    <w:rsid w:val="002D06D6"/>
    <w:rsid w:val="002D078F"/>
    <w:rsid w:val="002D1301"/>
    <w:rsid w:val="002D15A9"/>
    <w:rsid w:val="002D16FF"/>
    <w:rsid w:val="002D17AB"/>
    <w:rsid w:val="002D1D4D"/>
    <w:rsid w:val="002D2279"/>
    <w:rsid w:val="002D2519"/>
    <w:rsid w:val="002D2555"/>
    <w:rsid w:val="002D2F94"/>
    <w:rsid w:val="002D4520"/>
    <w:rsid w:val="002D4761"/>
    <w:rsid w:val="002D4C07"/>
    <w:rsid w:val="002D4D31"/>
    <w:rsid w:val="002D5195"/>
    <w:rsid w:val="002D583D"/>
    <w:rsid w:val="002D6779"/>
    <w:rsid w:val="002D67F3"/>
    <w:rsid w:val="002D6BB6"/>
    <w:rsid w:val="002D7187"/>
    <w:rsid w:val="002D727A"/>
    <w:rsid w:val="002D72CC"/>
    <w:rsid w:val="002E093C"/>
    <w:rsid w:val="002E1B11"/>
    <w:rsid w:val="002E1B33"/>
    <w:rsid w:val="002E2C3C"/>
    <w:rsid w:val="002E2CC9"/>
    <w:rsid w:val="002E365C"/>
    <w:rsid w:val="002E3AD5"/>
    <w:rsid w:val="002E4D1F"/>
    <w:rsid w:val="002E508A"/>
    <w:rsid w:val="002E53F5"/>
    <w:rsid w:val="002E56EC"/>
    <w:rsid w:val="002E5874"/>
    <w:rsid w:val="002E5A80"/>
    <w:rsid w:val="002E5DDA"/>
    <w:rsid w:val="002E5DE9"/>
    <w:rsid w:val="002E5FF4"/>
    <w:rsid w:val="002E6F39"/>
    <w:rsid w:val="002E7578"/>
    <w:rsid w:val="002E76E2"/>
    <w:rsid w:val="002E78FC"/>
    <w:rsid w:val="002E79C0"/>
    <w:rsid w:val="002F052A"/>
    <w:rsid w:val="002F1DC3"/>
    <w:rsid w:val="002F214C"/>
    <w:rsid w:val="002F21FE"/>
    <w:rsid w:val="002F22CC"/>
    <w:rsid w:val="002F257A"/>
    <w:rsid w:val="002F3228"/>
    <w:rsid w:val="002F439A"/>
    <w:rsid w:val="002F440B"/>
    <w:rsid w:val="002F4476"/>
    <w:rsid w:val="002F48D6"/>
    <w:rsid w:val="002F4C5D"/>
    <w:rsid w:val="002F4CC1"/>
    <w:rsid w:val="002F5E47"/>
    <w:rsid w:val="002F5FED"/>
    <w:rsid w:val="002F6278"/>
    <w:rsid w:val="002F776A"/>
    <w:rsid w:val="002F78AD"/>
    <w:rsid w:val="002F7B22"/>
    <w:rsid w:val="002F7BE9"/>
    <w:rsid w:val="00300156"/>
    <w:rsid w:val="0030043B"/>
    <w:rsid w:val="00300C5D"/>
    <w:rsid w:val="0030106E"/>
    <w:rsid w:val="00301223"/>
    <w:rsid w:val="00301957"/>
    <w:rsid w:val="00302017"/>
    <w:rsid w:val="0030216A"/>
    <w:rsid w:val="0030227E"/>
    <w:rsid w:val="00303392"/>
    <w:rsid w:val="003039E6"/>
    <w:rsid w:val="00303C80"/>
    <w:rsid w:val="003045CD"/>
    <w:rsid w:val="00304D2C"/>
    <w:rsid w:val="00304E2C"/>
    <w:rsid w:val="0030542F"/>
    <w:rsid w:val="00305899"/>
    <w:rsid w:val="00305B3E"/>
    <w:rsid w:val="00306521"/>
    <w:rsid w:val="0030680B"/>
    <w:rsid w:val="00306BAC"/>
    <w:rsid w:val="003072E7"/>
    <w:rsid w:val="003076DA"/>
    <w:rsid w:val="00307C54"/>
    <w:rsid w:val="00307C82"/>
    <w:rsid w:val="0031039C"/>
    <w:rsid w:val="00310DCE"/>
    <w:rsid w:val="003113D3"/>
    <w:rsid w:val="0031142E"/>
    <w:rsid w:val="0031203F"/>
    <w:rsid w:val="00312562"/>
    <w:rsid w:val="00313551"/>
    <w:rsid w:val="00313B14"/>
    <w:rsid w:val="00314056"/>
    <w:rsid w:val="00315119"/>
    <w:rsid w:val="003154CD"/>
    <w:rsid w:val="00315D43"/>
    <w:rsid w:val="00316464"/>
    <w:rsid w:val="003178FD"/>
    <w:rsid w:val="00317AF2"/>
    <w:rsid w:val="00317DEF"/>
    <w:rsid w:val="00320ABC"/>
    <w:rsid w:val="00320CAE"/>
    <w:rsid w:val="003210C0"/>
    <w:rsid w:val="00321F06"/>
    <w:rsid w:val="003220D6"/>
    <w:rsid w:val="00322A67"/>
    <w:rsid w:val="00322BF3"/>
    <w:rsid w:val="00323092"/>
    <w:rsid w:val="003233AB"/>
    <w:rsid w:val="003235C1"/>
    <w:rsid w:val="00323922"/>
    <w:rsid w:val="00323D47"/>
    <w:rsid w:val="003257CB"/>
    <w:rsid w:val="00325E81"/>
    <w:rsid w:val="0032602D"/>
    <w:rsid w:val="003261E7"/>
    <w:rsid w:val="003266C9"/>
    <w:rsid w:val="00326D1B"/>
    <w:rsid w:val="00327290"/>
    <w:rsid w:val="00327D56"/>
    <w:rsid w:val="003301BC"/>
    <w:rsid w:val="003302F1"/>
    <w:rsid w:val="0033077D"/>
    <w:rsid w:val="00330F36"/>
    <w:rsid w:val="003316B7"/>
    <w:rsid w:val="003324D7"/>
    <w:rsid w:val="00332DB3"/>
    <w:rsid w:val="00334A1E"/>
    <w:rsid w:val="003359D0"/>
    <w:rsid w:val="00335D9C"/>
    <w:rsid w:val="00335FD9"/>
    <w:rsid w:val="003364B0"/>
    <w:rsid w:val="00336A20"/>
    <w:rsid w:val="0033752C"/>
    <w:rsid w:val="0033790D"/>
    <w:rsid w:val="00337D07"/>
    <w:rsid w:val="0034028C"/>
    <w:rsid w:val="00341418"/>
    <w:rsid w:val="003417BB"/>
    <w:rsid w:val="0034291E"/>
    <w:rsid w:val="00342C19"/>
    <w:rsid w:val="00343224"/>
    <w:rsid w:val="00343EAD"/>
    <w:rsid w:val="00343F46"/>
    <w:rsid w:val="003442E3"/>
    <w:rsid w:val="00344E46"/>
    <w:rsid w:val="00344ECB"/>
    <w:rsid w:val="00344FC5"/>
    <w:rsid w:val="00345288"/>
    <w:rsid w:val="00345ADE"/>
    <w:rsid w:val="00345B00"/>
    <w:rsid w:val="00345EBD"/>
    <w:rsid w:val="0034602B"/>
    <w:rsid w:val="003461B2"/>
    <w:rsid w:val="00346849"/>
    <w:rsid w:val="00346C9B"/>
    <w:rsid w:val="00346CFA"/>
    <w:rsid w:val="00347253"/>
    <w:rsid w:val="00347B40"/>
    <w:rsid w:val="00350BB9"/>
    <w:rsid w:val="0035104A"/>
    <w:rsid w:val="00351265"/>
    <w:rsid w:val="0035164E"/>
    <w:rsid w:val="0035183E"/>
    <w:rsid w:val="00351B3E"/>
    <w:rsid w:val="00351BC6"/>
    <w:rsid w:val="00352C3E"/>
    <w:rsid w:val="00353048"/>
    <w:rsid w:val="003535EB"/>
    <w:rsid w:val="0035372B"/>
    <w:rsid w:val="003538E6"/>
    <w:rsid w:val="003543CC"/>
    <w:rsid w:val="0035562B"/>
    <w:rsid w:val="00355836"/>
    <w:rsid w:val="00355A8C"/>
    <w:rsid w:val="00355BC7"/>
    <w:rsid w:val="00355EDA"/>
    <w:rsid w:val="00356E6C"/>
    <w:rsid w:val="003600E6"/>
    <w:rsid w:val="00360649"/>
    <w:rsid w:val="00360BFC"/>
    <w:rsid w:val="00360E25"/>
    <w:rsid w:val="00360F55"/>
    <w:rsid w:val="003611D5"/>
    <w:rsid w:val="00361B64"/>
    <w:rsid w:val="00361C59"/>
    <w:rsid w:val="00361E49"/>
    <w:rsid w:val="00361F7A"/>
    <w:rsid w:val="0036283C"/>
    <w:rsid w:val="00363400"/>
    <w:rsid w:val="00363552"/>
    <w:rsid w:val="00363A13"/>
    <w:rsid w:val="00363A73"/>
    <w:rsid w:val="003647DD"/>
    <w:rsid w:val="0036569E"/>
    <w:rsid w:val="00367CD1"/>
    <w:rsid w:val="00367E11"/>
    <w:rsid w:val="0037030C"/>
    <w:rsid w:val="00370D26"/>
    <w:rsid w:val="00370D82"/>
    <w:rsid w:val="0037158D"/>
    <w:rsid w:val="003719BA"/>
    <w:rsid w:val="003727D1"/>
    <w:rsid w:val="00372BF3"/>
    <w:rsid w:val="003731FE"/>
    <w:rsid w:val="00373445"/>
    <w:rsid w:val="003735F6"/>
    <w:rsid w:val="0037397C"/>
    <w:rsid w:val="00373C27"/>
    <w:rsid w:val="00373EFB"/>
    <w:rsid w:val="00374B11"/>
    <w:rsid w:val="0037540A"/>
    <w:rsid w:val="00375645"/>
    <w:rsid w:val="00375C3B"/>
    <w:rsid w:val="00375CFE"/>
    <w:rsid w:val="00375F98"/>
    <w:rsid w:val="00376BCB"/>
    <w:rsid w:val="0037711F"/>
    <w:rsid w:val="003771A5"/>
    <w:rsid w:val="00377CDB"/>
    <w:rsid w:val="00377CDF"/>
    <w:rsid w:val="00380C03"/>
    <w:rsid w:val="00381267"/>
    <w:rsid w:val="003817C3"/>
    <w:rsid w:val="00382699"/>
    <w:rsid w:val="0038328F"/>
    <w:rsid w:val="003835FA"/>
    <w:rsid w:val="00383A7B"/>
    <w:rsid w:val="00383BD1"/>
    <w:rsid w:val="0038468E"/>
    <w:rsid w:val="003848E2"/>
    <w:rsid w:val="00384985"/>
    <w:rsid w:val="00384CFE"/>
    <w:rsid w:val="00384EED"/>
    <w:rsid w:val="00385DBA"/>
    <w:rsid w:val="003862CB"/>
    <w:rsid w:val="00386944"/>
    <w:rsid w:val="00386C50"/>
    <w:rsid w:val="00386D1C"/>
    <w:rsid w:val="003870EF"/>
    <w:rsid w:val="0038772F"/>
    <w:rsid w:val="003877CD"/>
    <w:rsid w:val="00387FF8"/>
    <w:rsid w:val="00390286"/>
    <w:rsid w:val="00390A51"/>
    <w:rsid w:val="00390C9F"/>
    <w:rsid w:val="00391623"/>
    <w:rsid w:val="003918CD"/>
    <w:rsid w:val="003919B8"/>
    <w:rsid w:val="00391D58"/>
    <w:rsid w:val="00391ECC"/>
    <w:rsid w:val="00392313"/>
    <w:rsid w:val="00393348"/>
    <w:rsid w:val="003934D6"/>
    <w:rsid w:val="00393815"/>
    <w:rsid w:val="003940C5"/>
    <w:rsid w:val="0039411F"/>
    <w:rsid w:val="003949EC"/>
    <w:rsid w:val="00394EE9"/>
    <w:rsid w:val="00394F32"/>
    <w:rsid w:val="0039511F"/>
    <w:rsid w:val="0039529D"/>
    <w:rsid w:val="00395308"/>
    <w:rsid w:val="0039586A"/>
    <w:rsid w:val="00395898"/>
    <w:rsid w:val="003959CC"/>
    <w:rsid w:val="00395D00"/>
    <w:rsid w:val="00395EE4"/>
    <w:rsid w:val="00396C26"/>
    <w:rsid w:val="0039790C"/>
    <w:rsid w:val="00397A79"/>
    <w:rsid w:val="003A0B48"/>
    <w:rsid w:val="003A0B7F"/>
    <w:rsid w:val="003A1BD2"/>
    <w:rsid w:val="003A1DA5"/>
    <w:rsid w:val="003A2B04"/>
    <w:rsid w:val="003A2B9E"/>
    <w:rsid w:val="003A375E"/>
    <w:rsid w:val="003A402D"/>
    <w:rsid w:val="003A41F7"/>
    <w:rsid w:val="003A4F4E"/>
    <w:rsid w:val="003A5013"/>
    <w:rsid w:val="003A5188"/>
    <w:rsid w:val="003A571D"/>
    <w:rsid w:val="003A5A41"/>
    <w:rsid w:val="003A5AD4"/>
    <w:rsid w:val="003A5AF4"/>
    <w:rsid w:val="003A63C4"/>
    <w:rsid w:val="003A64D1"/>
    <w:rsid w:val="003A7426"/>
    <w:rsid w:val="003A75D8"/>
    <w:rsid w:val="003A787B"/>
    <w:rsid w:val="003A7EBD"/>
    <w:rsid w:val="003B04F1"/>
    <w:rsid w:val="003B0679"/>
    <w:rsid w:val="003B1813"/>
    <w:rsid w:val="003B1D53"/>
    <w:rsid w:val="003B1EA6"/>
    <w:rsid w:val="003B232B"/>
    <w:rsid w:val="003B2F65"/>
    <w:rsid w:val="003B3909"/>
    <w:rsid w:val="003B3977"/>
    <w:rsid w:val="003B516F"/>
    <w:rsid w:val="003B51EA"/>
    <w:rsid w:val="003B62CD"/>
    <w:rsid w:val="003B6572"/>
    <w:rsid w:val="003B6CEE"/>
    <w:rsid w:val="003B6D43"/>
    <w:rsid w:val="003B6D8C"/>
    <w:rsid w:val="003B6E69"/>
    <w:rsid w:val="003B7367"/>
    <w:rsid w:val="003B76AB"/>
    <w:rsid w:val="003B788B"/>
    <w:rsid w:val="003C0C68"/>
    <w:rsid w:val="003C0FE1"/>
    <w:rsid w:val="003C1958"/>
    <w:rsid w:val="003C3267"/>
    <w:rsid w:val="003C39CD"/>
    <w:rsid w:val="003C3D4E"/>
    <w:rsid w:val="003C3D71"/>
    <w:rsid w:val="003C3F11"/>
    <w:rsid w:val="003C42CB"/>
    <w:rsid w:val="003C4311"/>
    <w:rsid w:val="003C5004"/>
    <w:rsid w:val="003C5173"/>
    <w:rsid w:val="003C5336"/>
    <w:rsid w:val="003C570C"/>
    <w:rsid w:val="003C63C8"/>
    <w:rsid w:val="003C7600"/>
    <w:rsid w:val="003C7ED7"/>
    <w:rsid w:val="003D09A6"/>
    <w:rsid w:val="003D0A0C"/>
    <w:rsid w:val="003D106E"/>
    <w:rsid w:val="003D19EF"/>
    <w:rsid w:val="003D2438"/>
    <w:rsid w:val="003D2926"/>
    <w:rsid w:val="003D3672"/>
    <w:rsid w:val="003D392E"/>
    <w:rsid w:val="003D3B4F"/>
    <w:rsid w:val="003D45F8"/>
    <w:rsid w:val="003D485D"/>
    <w:rsid w:val="003D49FB"/>
    <w:rsid w:val="003D4A55"/>
    <w:rsid w:val="003D5B2D"/>
    <w:rsid w:val="003D6E9F"/>
    <w:rsid w:val="003D6F95"/>
    <w:rsid w:val="003D7850"/>
    <w:rsid w:val="003D7E00"/>
    <w:rsid w:val="003E0E55"/>
    <w:rsid w:val="003E138E"/>
    <w:rsid w:val="003E1398"/>
    <w:rsid w:val="003E16A6"/>
    <w:rsid w:val="003E16E0"/>
    <w:rsid w:val="003E2551"/>
    <w:rsid w:val="003E334A"/>
    <w:rsid w:val="003E41E1"/>
    <w:rsid w:val="003E466A"/>
    <w:rsid w:val="003E534C"/>
    <w:rsid w:val="003E56EB"/>
    <w:rsid w:val="003E58F4"/>
    <w:rsid w:val="003E5948"/>
    <w:rsid w:val="003E5A23"/>
    <w:rsid w:val="003E5D89"/>
    <w:rsid w:val="003E5FF7"/>
    <w:rsid w:val="003E63FD"/>
    <w:rsid w:val="003E6457"/>
    <w:rsid w:val="003E659A"/>
    <w:rsid w:val="003E6676"/>
    <w:rsid w:val="003E79F0"/>
    <w:rsid w:val="003E7A5A"/>
    <w:rsid w:val="003E7FF4"/>
    <w:rsid w:val="003F0037"/>
    <w:rsid w:val="003F01D8"/>
    <w:rsid w:val="003F0260"/>
    <w:rsid w:val="003F0C85"/>
    <w:rsid w:val="003F1327"/>
    <w:rsid w:val="003F1B04"/>
    <w:rsid w:val="003F1DB6"/>
    <w:rsid w:val="003F27EF"/>
    <w:rsid w:val="003F29E3"/>
    <w:rsid w:val="003F2BAF"/>
    <w:rsid w:val="003F2C5D"/>
    <w:rsid w:val="003F2D1B"/>
    <w:rsid w:val="003F3219"/>
    <w:rsid w:val="003F33E9"/>
    <w:rsid w:val="003F34A7"/>
    <w:rsid w:val="003F3801"/>
    <w:rsid w:val="003F3CD7"/>
    <w:rsid w:val="003F3EAD"/>
    <w:rsid w:val="003F3F98"/>
    <w:rsid w:val="003F43E2"/>
    <w:rsid w:val="003F44AA"/>
    <w:rsid w:val="003F56D4"/>
    <w:rsid w:val="003F5A2F"/>
    <w:rsid w:val="003F5B55"/>
    <w:rsid w:val="003F6177"/>
    <w:rsid w:val="003F6C92"/>
    <w:rsid w:val="003F6ED2"/>
    <w:rsid w:val="003F71DF"/>
    <w:rsid w:val="003F72A9"/>
    <w:rsid w:val="003F7A4E"/>
    <w:rsid w:val="003F7C3A"/>
    <w:rsid w:val="00400744"/>
    <w:rsid w:val="00400C31"/>
    <w:rsid w:val="00400DA5"/>
    <w:rsid w:val="00401324"/>
    <w:rsid w:val="0040339E"/>
    <w:rsid w:val="00403BAB"/>
    <w:rsid w:val="00404D63"/>
    <w:rsid w:val="00405E3B"/>
    <w:rsid w:val="00406A66"/>
    <w:rsid w:val="00406C82"/>
    <w:rsid w:val="0040734D"/>
    <w:rsid w:val="004074AB"/>
    <w:rsid w:val="00407836"/>
    <w:rsid w:val="004079BB"/>
    <w:rsid w:val="00407B38"/>
    <w:rsid w:val="00410242"/>
    <w:rsid w:val="0041126A"/>
    <w:rsid w:val="00411A81"/>
    <w:rsid w:val="00412A5D"/>
    <w:rsid w:val="00413096"/>
    <w:rsid w:val="0041344F"/>
    <w:rsid w:val="00413DAD"/>
    <w:rsid w:val="00413E9E"/>
    <w:rsid w:val="004143FC"/>
    <w:rsid w:val="00414A8B"/>
    <w:rsid w:val="00414CFC"/>
    <w:rsid w:val="00414D76"/>
    <w:rsid w:val="00414E75"/>
    <w:rsid w:val="00414E85"/>
    <w:rsid w:val="004150C7"/>
    <w:rsid w:val="004154C1"/>
    <w:rsid w:val="00415628"/>
    <w:rsid w:val="00415DAE"/>
    <w:rsid w:val="00415FD6"/>
    <w:rsid w:val="0041615F"/>
    <w:rsid w:val="00416193"/>
    <w:rsid w:val="004161C9"/>
    <w:rsid w:val="00417ED2"/>
    <w:rsid w:val="00417FBC"/>
    <w:rsid w:val="00420356"/>
    <w:rsid w:val="004209B9"/>
    <w:rsid w:val="00421071"/>
    <w:rsid w:val="004213CE"/>
    <w:rsid w:val="004216E1"/>
    <w:rsid w:val="00421F83"/>
    <w:rsid w:val="004223DF"/>
    <w:rsid w:val="00422667"/>
    <w:rsid w:val="00422A68"/>
    <w:rsid w:val="00423437"/>
    <w:rsid w:val="00423D1D"/>
    <w:rsid w:val="004242F7"/>
    <w:rsid w:val="00424AB6"/>
    <w:rsid w:val="00424E6E"/>
    <w:rsid w:val="004256ED"/>
    <w:rsid w:val="00425BCC"/>
    <w:rsid w:val="00425BDB"/>
    <w:rsid w:val="00425C18"/>
    <w:rsid w:val="00425DD1"/>
    <w:rsid w:val="00425E4D"/>
    <w:rsid w:val="00426BEB"/>
    <w:rsid w:val="00426D6C"/>
    <w:rsid w:val="00426FFE"/>
    <w:rsid w:val="0042701D"/>
    <w:rsid w:val="0042745D"/>
    <w:rsid w:val="00427AEF"/>
    <w:rsid w:val="004300E5"/>
    <w:rsid w:val="00430AA9"/>
    <w:rsid w:val="00430C98"/>
    <w:rsid w:val="00430D16"/>
    <w:rsid w:val="00431B61"/>
    <w:rsid w:val="00431CAB"/>
    <w:rsid w:val="00431D36"/>
    <w:rsid w:val="00433186"/>
    <w:rsid w:val="00433E00"/>
    <w:rsid w:val="004348BC"/>
    <w:rsid w:val="004348BF"/>
    <w:rsid w:val="004348EC"/>
    <w:rsid w:val="00435545"/>
    <w:rsid w:val="00435592"/>
    <w:rsid w:val="00435BF4"/>
    <w:rsid w:val="00435FBE"/>
    <w:rsid w:val="004376F5"/>
    <w:rsid w:val="00437CE5"/>
    <w:rsid w:val="00437F16"/>
    <w:rsid w:val="004410CA"/>
    <w:rsid w:val="004413F4"/>
    <w:rsid w:val="004418F2"/>
    <w:rsid w:val="00441D12"/>
    <w:rsid w:val="00442400"/>
    <w:rsid w:val="00442769"/>
    <w:rsid w:val="00442B6E"/>
    <w:rsid w:val="00442C2B"/>
    <w:rsid w:val="00443A8C"/>
    <w:rsid w:val="00443C37"/>
    <w:rsid w:val="00444035"/>
    <w:rsid w:val="0044435E"/>
    <w:rsid w:val="00444530"/>
    <w:rsid w:val="00444904"/>
    <w:rsid w:val="00444F2C"/>
    <w:rsid w:val="00445192"/>
    <w:rsid w:val="00445378"/>
    <w:rsid w:val="004459DE"/>
    <w:rsid w:val="004463B0"/>
    <w:rsid w:val="00446870"/>
    <w:rsid w:val="00446F50"/>
    <w:rsid w:val="00447453"/>
    <w:rsid w:val="004475D7"/>
    <w:rsid w:val="00450175"/>
    <w:rsid w:val="004507BE"/>
    <w:rsid w:val="004517C8"/>
    <w:rsid w:val="00452261"/>
    <w:rsid w:val="004522B2"/>
    <w:rsid w:val="0045235D"/>
    <w:rsid w:val="00452567"/>
    <w:rsid w:val="00452FF2"/>
    <w:rsid w:val="0045331B"/>
    <w:rsid w:val="0045390E"/>
    <w:rsid w:val="00453C54"/>
    <w:rsid w:val="0045474F"/>
    <w:rsid w:val="004547B0"/>
    <w:rsid w:val="00454937"/>
    <w:rsid w:val="00454949"/>
    <w:rsid w:val="00454A6C"/>
    <w:rsid w:val="00454F9F"/>
    <w:rsid w:val="0045545C"/>
    <w:rsid w:val="00455793"/>
    <w:rsid w:val="004558A9"/>
    <w:rsid w:val="004558B4"/>
    <w:rsid w:val="00455E86"/>
    <w:rsid w:val="00456A36"/>
    <w:rsid w:val="00456DDF"/>
    <w:rsid w:val="00456E53"/>
    <w:rsid w:val="00456F61"/>
    <w:rsid w:val="00457080"/>
    <w:rsid w:val="00457A4F"/>
    <w:rsid w:val="00457C8B"/>
    <w:rsid w:val="004602B6"/>
    <w:rsid w:val="004608D3"/>
    <w:rsid w:val="00461668"/>
    <w:rsid w:val="004630AB"/>
    <w:rsid w:val="00463A16"/>
    <w:rsid w:val="00463AF1"/>
    <w:rsid w:val="004646C3"/>
    <w:rsid w:val="00464ADB"/>
    <w:rsid w:val="00464C7A"/>
    <w:rsid w:val="004655C4"/>
    <w:rsid w:val="00465E8A"/>
    <w:rsid w:val="00466693"/>
    <w:rsid w:val="00466C97"/>
    <w:rsid w:val="00467654"/>
    <w:rsid w:val="004701D3"/>
    <w:rsid w:val="0047060B"/>
    <w:rsid w:val="00470954"/>
    <w:rsid w:val="004709B8"/>
    <w:rsid w:val="00471059"/>
    <w:rsid w:val="0047237D"/>
    <w:rsid w:val="004724C4"/>
    <w:rsid w:val="004725D6"/>
    <w:rsid w:val="00472613"/>
    <w:rsid w:val="00472932"/>
    <w:rsid w:val="004739BE"/>
    <w:rsid w:val="00473B1A"/>
    <w:rsid w:val="00473B5E"/>
    <w:rsid w:val="00473EE8"/>
    <w:rsid w:val="0047409F"/>
    <w:rsid w:val="004740F2"/>
    <w:rsid w:val="00474346"/>
    <w:rsid w:val="00474956"/>
    <w:rsid w:val="00474AA9"/>
    <w:rsid w:val="00474D87"/>
    <w:rsid w:val="00475349"/>
    <w:rsid w:val="00475B73"/>
    <w:rsid w:val="004761A9"/>
    <w:rsid w:val="004771D3"/>
    <w:rsid w:val="004776D9"/>
    <w:rsid w:val="004779CD"/>
    <w:rsid w:val="00480BFA"/>
    <w:rsid w:val="00480D13"/>
    <w:rsid w:val="0048152B"/>
    <w:rsid w:val="004817B5"/>
    <w:rsid w:val="00481EC4"/>
    <w:rsid w:val="00482AA0"/>
    <w:rsid w:val="00483752"/>
    <w:rsid w:val="004837A8"/>
    <w:rsid w:val="00483CBD"/>
    <w:rsid w:val="00484017"/>
    <w:rsid w:val="00484197"/>
    <w:rsid w:val="00484587"/>
    <w:rsid w:val="00484F97"/>
    <w:rsid w:val="00485DE0"/>
    <w:rsid w:val="00485F31"/>
    <w:rsid w:val="00486397"/>
    <w:rsid w:val="004865D0"/>
    <w:rsid w:val="004866B4"/>
    <w:rsid w:val="004866BC"/>
    <w:rsid w:val="00486923"/>
    <w:rsid w:val="004900BE"/>
    <w:rsid w:val="00490991"/>
    <w:rsid w:val="00490C33"/>
    <w:rsid w:val="00490E27"/>
    <w:rsid w:val="00491267"/>
    <w:rsid w:val="004913E5"/>
    <w:rsid w:val="004915D5"/>
    <w:rsid w:val="00491ADE"/>
    <w:rsid w:val="00491D73"/>
    <w:rsid w:val="0049224C"/>
    <w:rsid w:val="00492354"/>
    <w:rsid w:val="00492649"/>
    <w:rsid w:val="004927F0"/>
    <w:rsid w:val="00492881"/>
    <w:rsid w:val="0049307B"/>
    <w:rsid w:val="00493624"/>
    <w:rsid w:val="00493D9F"/>
    <w:rsid w:val="00494422"/>
    <w:rsid w:val="004945E1"/>
    <w:rsid w:val="00494BFE"/>
    <w:rsid w:val="00494F8B"/>
    <w:rsid w:val="00495184"/>
    <w:rsid w:val="004952B2"/>
    <w:rsid w:val="00495618"/>
    <w:rsid w:val="00495976"/>
    <w:rsid w:val="00495E5B"/>
    <w:rsid w:val="00496313"/>
    <w:rsid w:val="004969CE"/>
    <w:rsid w:val="004974E0"/>
    <w:rsid w:val="0049759D"/>
    <w:rsid w:val="0049776D"/>
    <w:rsid w:val="004A0DE7"/>
    <w:rsid w:val="004A0F9D"/>
    <w:rsid w:val="004A0FA8"/>
    <w:rsid w:val="004A150D"/>
    <w:rsid w:val="004A1629"/>
    <w:rsid w:val="004A1673"/>
    <w:rsid w:val="004A1FFD"/>
    <w:rsid w:val="004A2673"/>
    <w:rsid w:val="004A2CA4"/>
    <w:rsid w:val="004A3809"/>
    <w:rsid w:val="004A3C14"/>
    <w:rsid w:val="004A3E5D"/>
    <w:rsid w:val="004A3FF5"/>
    <w:rsid w:val="004A4E75"/>
    <w:rsid w:val="004A5363"/>
    <w:rsid w:val="004A736A"/>
    <w:rsid w:val="004B067B"/>
    <w:rsid w:val="004B134A"/>
    <w:rsid w:val="004B13FE"/>
    <w:rsid w:val="004B150A"/>
    <w:rsid w:val="004B1C87"/>
    <w:rsid w:val="004B1FE6"/>
    <w:rsid w:val="004B206A"/>
    <w:rsid w:val="004B2409"/>
    <w:rsid w:val="004B296B"/>
    <w:rsid w:val="004B2EAE"/>
    <w:rsid w:val="004B3124"/>
    <w:rsid w:val="004B31D0"/>
    <w:rsid w:val="004B3701"/>
    <w:rsid w:val="004B4069"/>
    <w:rsid w:val="004B449E"/>
    <w:rsid w:val="004B4D09"/>
    <w:rsid w:val="004B5D95"/>
    <w:rsid w:val="004B75CD"/>
    <w:rsid w:val="004B7CBD"/>
    <w:rsid w:val="004C002F"/>
    <w:rsid w:val="004C015A"/>
    <w:rsid w:val="004C036D"/>
    <w:rsid w:val="004C066C"/>
    <w:rsid w:val="004C0A9B"/>
    <w:rsid w:val="004C1A60"/>
    <w:rsid w:val="004C2287"/>
    <w:rsid w:val="004C2888"/>
    <w:rsid w:val="004C29E5"/>
    <w:rsid w:val="004C2D67"/>
    <w:rsid w:val="004C31F3"/>
    <w:rsid w:val="004C32EB"/>
    <w:rsid w:val="004C40CC"/>
    <w:rsid w:val="004C4EA2"/>
    <w:rsid w:val="004C4EBA"/>
    <w:rsid w:val="004C55A1"/>
    <w:rsid w:val="004C6243"/>
    <w:rsid w:val="004C69F7"/>
    <w:rsid w:val="004C6BF9"/>
    <w:rsid w:val="004C6D16"/>
    <w:rsid w:val="004D0A70"/>
    <w:rsid w:val="004D10F7"/>
    <w:rsid w:val="004D1D7A"/>
    <w:rsid w:val="004D1DB0"/>
    <w:rsid w:val="004D20D1"/>
    <w:rsid w:val="004D23F8"/>
    <w:rsid w:val="004D2711"/>
    <w:rsid w:val="004D282B"/>
    <w:rsid w:val="004D29D8"/>
    <w:rsid w:val="004D2E1B"/>
    <w:rsid w:val="004D3D5C"/>
    <w:rsid w:val="004D4077"/>
    <w:rsid w:val="004D4207"/>
    <w:rsid w:val="004D4796"/>
    <w:rsid w:val="004D4B1A"/>
    <w:rsid w:val="004D51FE"/>
    <w:rsid w:val="004D581D"/>
    <w:rsid w:val="004D6300"/>
    <w:rsid w:val="004D6787"/>
    <w:rsid w:val="004D76B4"/>
    <w:rsid w:val="004D7EB8"/>
    <w:rsid w:val="004E0261"/>
    <w:rsid w:val="004E0FBE"/>
    <w:rsid w:val="004E0FF1"/>
    <w:rsid w:val="004E1B23"/>
    <w:rsid w:val="004E2306"/>
    <w:rsid w:val="004E2BDF"/>
    <w:rsid w:val="004E2FE3"/>
    <w:rsid w:val="004E3753"/>
    <w:rsid w:val="004E3A44"/>
    <w:rsid w:val="004E3E7B"/>
    <w:rsid w:val="004E4320"/>
    <w:rsid w:val="004E451E"/>
    <w:rsid w:val="004E4845"/>
    <w:rsid w:val="004E4A11"/>
    <w:rsid w:val="004E4B73"/>
    <w:rsid w:val="004E5168"/>
    <w:rsid w:val="004E5851"/>
    <w:rsid w:val="004E6072"/>
    <w:rsid w:val="004E6648"/>
    <w:rsid w:val="004E6C49"/>
    <w:rsid w:val="004E7364"/>
    <w:rsid w:val="004E744F"/>
    <w:rsid w:val="004E7A5B"/>
    <w:rsid w:val="004E7B7C"/>
    <w:rsid w:val="004E7CFE"/>
    <w:rsid w:val="004F028C"/>
    <w:rsid w:val="004F0889"/>
    <w:rsid w:val="004F0B10"/>
    <w:rsid w:val="004F1293"/>
    <w:rsid w:val="004F1797"/>
    <w:rsid w:val="004F1BD0"/>
    <w:rsid w:val="004F25F4"/>
    <w:rsid w:val="004F2FC7"/>
    <w:rsid w:val="004F3085"/>
    <w:rsid w:val="004F3677"/>
    <w:rsid w:val="004F3A33"/>
    <w:rsid w:val="004F44CB"/>
    <w:rsid w:val="004F45D3"/>
    <w:rsid w:val="004F45ED"/>
    <w:rsid w:val="004F592B"/>
    <w:rsid w:val="004F6759"/>
    <w:rsid w:val="004F6F81"/>
    <w:rsid w:val="004F7427"/>
    <w:rsid w:val="004F753A"/>
    <w:rsid w:val="004F7E8E"/>
    <w:rsid w:val="005012A3"/>
    <w:rsid w:val="00501D9A"/>
    <w:rsid w:val="00502B94"/>
    <w:rsid w:val="005030D4"/>
    <w:rsid w:val="00503AE2"/>
    <w:rsid w:val="00503D93"/>
    <w:rsid w:val="00504740"/>
    <w:rsid w:val="00505155"/>
    <w:rsid w:val="005067E9"/>
    <w:rsid w:val="00506B38"/>
    <w:rsid w:val="00506E1D"/>
    <w:rsid w:val="00506F90"/>
    <w:rsid w:val="00507252"/>
    <w:rsid w:val="005076E8"/>
    <w:rsid w:val="005079D8"/>
    <w:rsid w:val="0051003E"/>
    <w:rsid w:val="005101F5"/>
    <w:rsid w:val="00511013"/>
    <w:rsid w:val="00511417"/>
    <w:rsid w:val="00511C0A"/>
    <w:rsid w:val="00512580"/>
    <w:rsid w:val="005132B4"/>
    <w:rsid w:val="005135F6"/>
    <w:rsid w:val="005137CC"/>
    <w:rsid w:val="0051398C"/>
    <w:rsid w:val="00513C97"/>
    <w:rsid w:val="00514885"/>
    <w:rsid w:val="00514AA4"/>
    <w:rsid w:val="00515AE4"/>
    <w:rsid w:val="005160CF"/>
    <w:rsid w:val="00516137"/>
    <w:rsid w:val="0051645C"/>
    <w:rsid w:val="0051714D"/>
    <w:rsid w:val="005174AF"/>
    <w:rsid w:val="00517FD2"/>
    <w:rsid w:val="00520616"/>
    <w:rsid w:val="00520B5F"/>
    <w:rsid w:val="00520CAD"/>
    <w:rsid w:val="00521341"/>
    <w:rsid w:val="00521650"/>
    <w:rsid w:val="005218CE"/>
    <w:rsid w:val="00522009"/>
    <w:rsid w:val="005220D2"/>
    <w:rsid w:val="00522400"/>
    <w:rsid w:val="00522E8B"/>
    <w:rsid w:val="0052304D"/>
    <w:rsid w:val="00523251"/>
    <w:rsid w:val="005232E1"/>
    <w:rsid w:val="00523757"/>
    <w:rsid w:val="005239C2"/>
    <w:rsid w:val="00523A33"/>
    <w:rsid w:val="00523F7A"/>
    <w:rsid w:val="005245BE"/>
    <w:rsid w:val="005248E0"/>
    <w:rsid w:val="00524F9A"/>
    <w:rsid w:val="00525CCE"/>
    <w:rsid w:val="00525DB8"/>
    <w:rsid w:val="0052608E"/>
    <w:rsid w:val="00526220"/>
    <w:rsid w:val="005264DA"/>
    <w:rsid w:val="00526A6E"/>
    <w:rsid w:val="00526A86"/>
    <w:rsid w:val="00526DD2"/>
    <w:rsid w:val="005270AA"/>
    <w:rsid w:val="0052758B"/>
    <w:rsid w:val="005308F8"/>
    <w:rsid w:val="005317D0"/>
    <w:rsid w:val="00531A76"/>
    <w:rsid w:val="0053237C"/>
    <w:rsid w:val="005337A7"/>
    <w:rsid w:val="00533C6B"/>
    <w:rsid w:val="00533E00"/>
    <w:rsid w:val="00534253"/>
    <w:rsid w:val="005342F5"/>
    <w:rsid w:val="0053546D"/>
    <w:rsid w:val="00535AC2"/>
    <w:rsid w:val="00536B5C"/>
    <w:rsid w:val="00536EDC"/>
    <w:rsid w:val="00536FB6"/>
    <w:rsid w:val="00537131"/>
    <w:rsid w:val="005376EB"/>
    <w:rsid w:val="00537A86"/>
    <w:rsid w:val="00537D44"/>
    <w:rsid w:val="005402E2"/>
    <w:rsid w:val="00540665"/>
    <w:rsid w:val="0054083E"/>
    <w:rsid w:val="00540C91"/>
    <w:rsid w:val="00540E1E"/>
    <w:rsid w:val="00540EDF"/>
    <w:rsid w:val="00542408"/>
    <w:rsid w:val="0054288C"/>
    <w:rsid w:val="0054320E"/>
    <w:rsid w:val="00543212"/>
    <w:rsid w:val="0054367B"/>
    <w:rsid w:val="00543809"/>
    <w:rsid w:val="00543C53"/>
    <w:rsid w:val="00544216"/>
    <w:rsid w:val="00544F2D"/>
    <w:rsid w:val="00545058"/>
    <w:rsid w:val="00545EC5"/>
    <w:rsid w:val="00546403"/>
    <w:rsid w:val="00546743"/>
    <w:rsid w:val="0054716A"/>
    <w:rsid w:val="005471BF"/>
    <w:rsid w:val="00547BDF"/>
    <w:rsid w:val="00547C49"/>
    <w:rsid w:val="0055012A"/>
    <w:rsid w:val="00550DDE"/>
    <w:rsid w:val="00550E03"/>
    <w:rsid w:val="00551190"/>
    <w:rsid w:val="00551B76"/>
    <w:rsid w:val="00552D8C"/>
    <w:rsid w:val="00552ED1"/>
    <w:rsid w:val="00553571"/>
    <w:rsid w:val="00553755"/>
    <w:rsid w:val="00553B8A"/>
    <w:rsid w:val="005540F5"/>
    <w:rsid w:val="0055477E"/>
    <w:rsid w:val="00554AE2"/>
    <w:rsid w:val="00554C08"/>
    <w:rsid w:val="0055594B"/>
    <w:rsid w:val="00555AAD"/>
    <w:rsid w:val="0055604C"/>
    <w:rsid w:val="005561B1"/>
    <w:rsid w:val="0055653D"/>
    <w:rsid w:val="00556E77"/>
    <w:rsid w:val="00556FD9"/>
    <w:rsid w:val="0055739F"/>
    <w:rsid w:val="00557A37"/>
    <w:rsid w:val="00557B1A"/>
    <w:rsid w:val="0056088B"/>
    <w:rsid w:val="0056110C"/>
    <w:rsid w:val="005611BD"/>
    <w:rsid w:val="0056138E"/>
    <w:rsid w:val="005618B9"/>
    <w:rsid w:val="00562426"/>
    <w:rsid w:val="0056254F"/>
    <w:rsid w:val="00562AB9"/>
    <w:rsid w:val="00562ED7"/>
    <w:rsid w:val="0056358C"/>
    <w:rsid w:val="005638F2"/>
    <w:rsid w:val="00564376"/>
    <w:rsid w:val="0056487E"/>
    <w:rsid w:val="00564A33"/>
    <w:rsid w:val="00564EE5"/>
    <w:rsid w:val="005650FE"/>
    <w:rsid w:val="0056591E"/>
    <w:rsid w:val="005660FC"/>
    <w:rsid w:val="00566422"/>
    <w:rsid w:val="005667E2"/>
    <w:rsid w:val="00566D6D"/>
    <w:rsid w:val="00567BA3"/>
    <w:rsid w:val="00567BD8"/>
    <w:rsid w:val="005704F4"/>
    <w:rsid w:val="005712F8"/>
    <w:rsid w:val="00571999"/>
    <w:rsid w:val="0057209C"/>
    <w:rsid w:val="005726A3"/>
    <w:rsid w:val="00572AA3"/>
    <w:rsid w:val="00573158"/>
    <w:rsid w:val="005736E0"/>
    <w:rsid w:val="00573B72"/>
    <w:rsid w:val="00574007"/>
    <w:rsid w:val="0057465B"/>
    <w:rsid w:val="00574C3B"/>
    <w:rsid w:val="005752A4"/>
    <w:rsid w:val="00575674"/>
    <w:rsid w:val="0057638C"/>
    <w:rsid w:val="0057652C"/>
    <w:rsid w:val="005766EC"/>
    <w:rsid w:val="005767D9"/>
    <w:rsid w:val="00577146"/>
    <w:rsid w:val="005773A0"/>
    <w:rsid w:val="005776CA"/>
    <w:rsid w:val="005800F8"/>
    <w:rsid w:val="005801AA"/>
    <w:rsid w:val="00580A07"/>
    <w:rsid w:val="0058156A"/>
    <w:rsid w:val="0058162C"/>
    <w:rsid w:val="00581E0B"/>
    <w:rsid w:val="00582002"/>
    <w:rsid w:val="0058209D"/>
    <w:rsid w:val="005821E9"/>
    <w:rsid w:val="00583C58"/>
    <w:rsid w:val="00584050"/>
    <w:rsid w:val="005841C7"/>
    <w:rsid w:val="00584276"/>
    <w:rsid w:val="00584CF3"/>
    <w:rsid w:val="00584FA8"/>
    <w:rsid w:val="0058501F"/>
    <w:rsid w:val="00585525"/>
    <w:rsid w:val="00585538"/>
    <w:rsid w:val="0058570E"/>
    <w:rsid w:val="00585C60"/>
    <w:rsid w:val="005860CF"/>
    <w:rsid w:val="005861E2"/>
    <w:rsid w:val="00586D72"/>
    <w:rsid w:val="00590591"/>
    <w:rsid w:val="0059062F"/>
    <w:rsid w:val="00590A89"/>
    <w:rsid w:val="00590D32"/>
    <w:rsid w:val="00590E36"/>
    <w:rsid w:val="00590F71"/>
    <w:rsid w:val="00592518"/>
    <w:rsid w:val="00592632"/>
    <w:rsid w:val="005929E1"/>
    <w:rsid w:val="005933B5"/>
    <w:rsid w:val="00593540"/>
    <w:rsid w:val="0059382E"/>
    <w:rsid w:val="00593DCE"/>
    <w:rsid w:val="00593E2C"/>
    <w:rsid w:val="00593FB2"/>
    <w:rsid w:val="00594A39"/>
    <w:rsid w:val="00594B93"/>
    <w:rsid w:val="00595664"/>
    <w:rsid w:val="00595F55"/>
    <w:rsid w:val="00596AD4"/>
    <w:rsid w:val="00596DF4"/>
    <w:rsid w:val="005972D1"/>
    <w:rsid w:val="005974AA"/>
    <w:rsid w:val="005979DD"/>
    <w:rsid w:val="00597CB5"/>
    <w:rsid w:val="00597ED0"/>
    <w:rsid w:val="005A004D"/>
    <w:rsid w:val="005A0825"/>
    <w:rsid w:val="005A1262"/>
    <w:rsid w:val="005A12E0"/>
    <w:rsid w:val="005A1330"/>
    <w:rsid w:val="005A17B8"/>
    <w:rsid w:val="005A1C35"/>
    <w:rsid w:val="005A239F"/>
    <w:rsid w:val="005A2754"/>
    <w:rsid w:val="005A27F0"/>
    <w:rsid w:val="005A309A"/>
    <w:rsid w:val="005A34F5"/>
    <w:rsid w:val="005A3BCF"/>
    <w:rsid w:val="005A3C75"/>
    <w:rsid w:val="005A4398"/>
    <w:rsid w:val="005A452B"/>
    <w:rsid w:val="005A606D"/>
    <w:rsid w:val="005A6F0C"/>
    <w:rsid w:val="005A719F"/>
    <w:rsid w:val="005A77B0"/>
    <w:rsid w:val="005A7F14"/>
    <w:rsid w:val="005B0171"/>
    <w:rsid w:val="005B0534"/>
    <w:rsid w:val="005B0739"/>
    <w:rsid w:val="005B0D53"/>
    <w:rsid w:val="005B11B1"/>
    <w:rsid w:val="005B18D8"/>
    <w:rsid w:val="005B1E1C"/>
    <w:rsid w:val="005B1E4D"/>
    <w:rsid w:val="005B2853"/>
    <w:rsid w:val="005B2A0E"/>
    <w:rsid w:val="005B32B6"/>
    <w:rsid w:val="005B32FA"/>
    <w:rsid w:val="005B38A6"/>
    <w:rsid w:val="005B3E37"/>
    <w:rsid w:val="005B4023"/>
    <w:rsid w:val="005B5777"/>
    <w:rsid w:val="005B64CC"/>
    <w:rsid w:val="005B66AB"/>
    <w:rsid w:val="005B68AE"/>
    <w:rsid w:val="005B6BC6"/>
    <w:rsid w:val="005B6C5A"/>
    <w:rsid w:val="005B7345"/>
    <w:rsid w:val="005B77F0"/>
    <w:rsid w:val="005B787B"/>
    <w:rsid w:val="005C0277"/>
    <w:rsid w:val="005C0F34"/>
    <w:rsid w:val="005C10C3"/>
    <w:rsid w:val="005C14E3"/>
    <w:rsid w:val="005C176B"/>
    <w:rsid w:val="005C1BF3"/>
    <w:rsid w:val="005C1C6A"/>
    <w:rsid w:val="005C1F21"/>
    <w:rsid w:val="005C3B25"/>
    <w:rsid w:val="005C41EA"/>
    <w:rsid w:val="005C44C7"/>
    <w:rsid w:val="005C4DE8"/>
    <w:rsid w:val="005C5858"/>
    <w:rsid w:val="005C5ACE"/>
    <w:rsid w:val="005C606B"/>
    <w:rsid w:val="005C68E9"/>
    <w:rsid w:val="005C6BF8"/>
    <w:rsid w:val="005C6C10"/>
    <w:rsid w:val="005C6F4B"/>
    <w:rsid w:val="005C72F8"/>
    <w:rsid w:val="005C7950"/>
    <w:rsid w:val="005C7953"/>
    <w:rsid w:val="005C7BCD"/>
    <w:rsid w:val="005D0C57"/>
    <w:rsid w:val="005D0D1A"/>
    <w:rsid w:val="005D0F2E"/>
    <w:rsid w:val="005D12B7"/>
    <w:rsid w:val="005D13A0"/>
    <w:rsid w:val="005D1B6B"/>
    <w:rsid w:val="005D26B8"/>
    <w:rsid w:val="005D3067"/>
    <w:rsid w:val="005D3123"/>
    <w:rsid w:val="005D33B3"/>
    <w:rsid w:val="005D3AF8"/>
    <w:rsid w:val="005D3D7E"/>
    <w:rsid w:val="005D3DFC"/>
    <w:rsid w:val="005D43D1"/>
    <w:rsid w:val="005D462E"/>
    <w:rsid w:val="005D5027"/>
    <w:rsid w:val="005D50F4"/>
    <w:rsid w:val="005D588C"/>
    <w:rsid w:val="005D6345"/>
    <w:rsid w:val="005D64D0"/>
    <w:rsid w:val="005D65C0"/>
    <w:rsid w:val="005D69BC"/>
    <w:rsid w:val="005D6C41"/>
    <w:rsid w:val="005D6D0D"/>
    <w:rsid w:val="005D6DBE"/>
    <w:rsid w:val="005D6E8B"/>
    <w:rsid w:val="005D71A5"/>
    <w:rsid w:val="005D772C"/>
    <w:rsid w:val="005D77A8"/>
    <w:rsid w:val="005E0719"/>
    <w:rsid w:val="005E0FED"/>
    <w:rsid w:val="005E146D"/>
    <w:rsid w:val="005E27B1"/>
    <w:rsid w:val="005E2D45"/>
    <w:rsid w:val="005E2FB4"/>
    <w:rsid w:val="005E3C5B"/>
    <w:rsid w:val="005E555E"/>
    <w:rsid w:val="005E5DFD"/>
    <w:rsid w:val="005E6B90"/>
    <w:rsid w:val="005E6E34"/>
    <w:rsid w:val="005E7267"/>
    <w:rsid w:val="005E7759"/>
    <w:rsid w:val="005E78BC"/>
    <w:rsid w:val="005E79D1"/>
    <w:rsid w:val="005F044F"/>
    <w:rsid w:val="005F0905"/>
    <w:rsid w:val="005F0F5F"/>
    <w:rsid w:val="005F130F"/>
    <w:rsid w:val="005F15C7"/>
    <w:rsid w:val="005F2D82"/>
    <w:rsid w:val="005F2F80"/>
    <w:rsid w:val="005F35D0"/>
    <w:rsid w:val="005F3793"/>
    <w:rsid w:val="005F37FD"/>
    <w:rsid w:val="005F4664"/>
    <w:rsid w:val="005F4B40"/>
    <w:rsid w:val="005F4CDA"/>
    <w:rsid w:val="005F50B1"/>
    <w:rsid w:val="005F5147"/>
    <w:rsid w:val="005F53C3"/>
    <w:rsid w:val="005F55FC"/>
    <w:rsid w:val="005F5D7B"/>
    <w:rsid w:val="005F5EFB"/>
    <w:rsid w:val="005F60E5"/>
    <w:rsid w:val="005F6664"/>
    <w:rsid w:val="005F66E7"/>
    <w:rsid w:val="005F6DC9"/>
    <w:rsid w:val="005F6EA9"/>
    <w:rsid w:val="005F6FED"/>
    <w:rsid w:val="005F744A"/>
    <w:rsid w:val="005F756D"/>
    <w:rsid w:val="005F75DC"/>
    <w:rsid w:val="005F7DCF"/>
    <w:rsid w:val="005F7FCE"/>
    <w:rsid w:val="00600099"/>
    <w:rsid w:val="00600315"/>
    <w:rsid w:val="006006BC"/>
    <w:rsid w:val="0060085C"/>
    <w:rsid w:val="00600E6D"/>
    <w:rsid w:val="00601270"/>
    <w:rsid w:val="0060145B"/>
    <w:rsid w:val="006015B8"/>
    <w:rsid w:val="006017D6"/>
    <w:rsid w:val="00601958"/>
    <w:rsid w:val="0060261A"/>
    <w:rsid w:val="006032E4"/>
    <w:rsid w:val="00603658"/>
    <w:rsid w:val="00603932"/>
    <w:rsid w:val="00603BC9"/>
    <w:rsid w:val="00604377"/>
    <w:rsid w:val="00604BE2"/>
    <w:rsid w:val="00604C47"/>
    <w:rsid w:val="00604EA7"/>
    <w:rsid w:val="00605455"/>
    <w:rsid w:val="006054AD"/>
    <w:rsid w:val="006064E4"/>
    <w:rsid w:val="006066BB"/>
    <w:rsid w:val="00606B38"/>
    <w:rsid w:val="00606EA2"/>
    <w:rsid w:val="006070F7"/>
    <w:rsid w:val="006075E7"/>
    <w:rsid w:val="006103F3"/>
    <w:rsid w:val="00610C1F"/>
    <w:rsid w:val="006112D0"/>
    <w:rsid w:val="006122D7"/>
    <w:rsid w:val="006123CD"/>
    <w:rsid w:val="00612450"/>
    <w:rsid w:val="0061281E"/>
    <w:rsid w:val="006129C3"/>
    <w:rsid w:val="00612E37"/>
    <w:rsid w:val="0061335D"/>
    <w:rsid w:val="006135BF"/>
    <w:rsid w:val="0061365D"/>
    <w:rsid w:val="00613881"/>
    <w:rsid w:val="00614076"/>
    <w:rsid w:val="00614D4E"/>
    <w:rsid w:val="006157AC"/>
    <w:rsid w:val="00615CF4"/>
    <w:rsid w:val="006179A5"/>
    <w:rsid w:val="006201F3"/>
    <w:rsid w:val="00620694"/>
    <w:rsid w:val="00620A2B"/>
    <w:rsid w:val="00620B76"/>
    <w:rsid w:val="00620EA7"/>
    <w:rsid w:val="006224BC"/>
    <w:rsid w:val="006225ED"/>
    <w:rsid w:val="006225F9"/>
    <w:rsid w:val="006234BC"/>
    <w:rsid w:val="00623670"/>
    <w:rsid w:val="00624D92"/>
    <w:rsid w:val="00624E2A"/>
    <w:rsid w:val="006251B2"/>
    <w:rsid w:val="006256B8"/>
    <w:rsid w:val="00625B8E"/>
    <w:rsid w:val="00625ECE"/>
    <w:rsid w:val="00626712"/>
    <w:rsid w:val="00630372"/>
    <w:rsid w:val="00630D32"/>
    <w:rsid w:val="0063104F"/>
    <w:rsid w:val="00631C71"/>
    <w:rsid w:val="00631DD1"/>
    <w:rsid w:val="0063230D"/>
    <w:rsid w:val="00632D00"/>
    <w:rsid w:val="00633361"/>
    <w:rsid w:val="00633A50"/>
    <w:rsid w:val="00633C1C"/>
    <w:rsid w:val="00633FE5"/>
    <w:rsid w:val="0063479F"/>
    <w:rsid w:val="00635602"/>
    <w:rsid w:val="0063578C"/>
    <w:rsid w:val="0063597D"/>
    <w:rsid w:val="00635BA7"/>
    <w:rsid w:val="00636495"/>
    <w:rsid w:val="006374BD"/>
    <w:rsid w:val="0063772B"/>
    <w:rsid w:val="00637F9A"/>
    <w:rsid w:val="00640177"/>
    <w:rsid w:val="006401A4"/>
    <w:rsid w:val="006401B3"/>
    <w:rsid w:val="006401EB"/>
    <w:rsid w:val="00640D08"/>
    <w:rsid w:val="00641C8E"/>
    <w:rsid w:val="00641CA2"/>
    <w:rsid w:val="00642285"/>
    <w:rsid w:val="00642FBC"/>
    <w:rsid w:val="006432C1"/>
    <w:rsid w:val="00643826"/>
    <w:rsid w:val="00643A26"/>
    <w:rsid w:val="00643A31"/>
    <w:rsid w:val="006441DD"/>
    <w:rsid w:val="0064494F"/>
    <w:rsid w:val="00644BBD"/>
    <w:rsid w:val="00644F8B"/>
    <w:rsid w:val="00644FD3"/>
    <w:rsid w:val="00646F38"/>
    <w:rsid w:val="00650280"/>
    <w:rsid w:val="00650A2C"/>
    <w:rsid w:val="00651696"/>
    <w:rsid w:val="00651C67"/>
    <w:rsid w:val="00651F7C"/>
    <w:rsid w:val="006524B0"/>
    <w:rsid w:val="00652942"/>
    <w:rsid w:val="00652AE0"/>
    <w:rsid w:val="006533DC"/>
    <w:rsid w:val="00653561"/>
    <w:rsid w:val="00653578"/>
    <w:rsid w:val="006538DD"/>
    <w:rsid w:val="006539E6"/>
    <w:rsid w:val="00653DB6"/>
    <w:rsid w:val="00654111"/>
    <w:rsid w:val="0065498F"/>
    <w:rsid w:val="00654D45"/>
    <w:rsid w:val="0065508A"/>
    <w:rsid w:val="006563D7"/>
    <w:rsid w:val="006563FD"/>
    <w:rsid w:val="006564CC"/>
    <w:rsid w:val="006569D4"/>
    <w:rsid w:val="00656F27"/>
    <w:rsid w:val="006573F8"/>
    <w:rsid w:val="00657918"/>
    <w:rsid w:val="006607CA"/>
    <w:rsid w:val="006609EC"/>
    <w:rsid w:val="00660B3B"/>
    <w:rsid w:val="00660BC0"/>
    <w:rsid w:val="00660DB5"/>
    <w:rsid w:val="006611C8"/>
    <w:rsid w:val="00661751"/>
    <w:rsid w:val="006624A8"/>
    <w:rsid w:val="0066276A"/>
    <w:rsid w:val="00662EE3"/>
    <w:rsid w:val="0066355F"/>
    <w:rsid w:val="006635E6"/>
    <w:rsid w:val="0066375B"/>
    <w:rsid w:val="00663871"/>
    <w:rsid w:val="00663BE1"/>
    <w:rsid w:val="00663C11"/>
    <w:rsid w:val="00663CA8"/>
    <w:rsid w:val="006651EE"/>
    <w:rsid w:val="00665957"/>
    <w:rsid w:val="0066681D"/>
    <w:rsid w:val="006668C2"/>
    <w:rsid w:val="00666946"/>
    <w:rsid w:val="00670428"/>
    <w:rsid w:val="006709B2"/>
    <w:rsid w:val="006715E2"/>
    <w:rsid w:val="00671D49"/>
    <w:rsid w:val="00671E25"/>
    <w:rsid w:val="00672002"/>
    <w:rsid w:val="00672322"/>
    <w:rsid w:val="00672E72"/>
    <w:rsid w:val="006733F9"/>
    <w:rsid w:val="006734B8"/>
    <w:rsid w:val="00673501"/>
    <w:rsid w:val="006739B7"/>
    <w:rsid w:val="00674026"/>
    <w:rsid w:val="00675144"/>
    <w:rsid w:val="00675557"/>
    <w:rsid w:val="00675F95"/>
    <w:rsid w:val="0067622A"/>
    <w:rsid w:val="00676658"/>
    <w:rsid w:val="00676749"/>
    <w:rsid w:val="00676A9A"/>
    <w:rsid w:val="00676CB8"/>
    <w:rsid w:val="00677B0F"/>
    <w:rsid w:val="00680BDC"/>
    <w:rsid w:val="00680DFF"/>
    <w:rsid w:val="006811BB"/>
    <w:rsid w:val="00681465"/>
    <w:rsid w:val="00681D43"/>
    <w:rsid w:val="00681DE5"/>
    <w:rsid w:val="00681FF2"/>
    <w:rsid w:val="00683092"/>
    <w:rsid w:val="0068312C"/>
    <w:rsid w:val="00683186"/>
    <w:rsid w:val="00683272"/>
    <w:rsid w:val="0068333D"/>
    <w:rsid w:val="0068347F"/>
    <w:rsid w:val="006834B8"/>
    <w:rsid w:val="006843CB"/>
    <w:rsid w:val="006847E3"/>
    <w:rsid w:val="00684F60"/>
    <w:rsid w:val="0068556E"/>
    <w:rsid w:val="0068686B"/>
    <w:rsid w:val="006873B6"/>
    <w:rsid w:val="006876F6"/>
    <w:rsid w:val="0069050E"/>
    <w:rsid w:val="0069117F"/>
    <w:rsid w:val="006911F9"/>
    <w:rsid w:val="00691387"/>
    <w:rsid w:val="006920E6"/>
    <w:rsid w:val="006926B1"/>
    <w:rsid w:val="00692B83"/>
    <w:rsid w:val="00693ED3"/>
    <w:rsid w:val="00694F03"/>
    <w:rsid w:val="00694F8C"/>
    <w:rsid w:val="0069501D"/>
    <w:rsid w:val="00695BF2"/>
    <w:rsid w:val="006960F5"/>
    <w:rsid w:val="00696A75"/>
    <w:rsid w:val="00696C45"/>
    <w:rsid w:val="00696D3D"/>
    <w:rsid w:val="00696E31"/>
    <w:rsid w:val="00696E68"/>
    <w:rsid w:val="0069712C"/>
    <w:rsid w:val="00697704"/>
    <w:rsid w:val="00697980"/>
    <w:rsid w:val="00697A12"/>
    <w:rsid w:val="00697E9B"/>
    <w:rsid w:val="006A049C"/>
    <w:rsid w:val="006A0506"/>
    <w:rsid w:val="006A0558"/>
    <w:rsid w:val="006A0704"/>
    <w:rsid w:val="006A0845"/>
    <w:rsid w:val="006A0BF9"/>
    <w:rsid w:val="006A0EBF"/>
    <w:rsid w:val="006A1116"/>
    <w:rsid w:val="006A11FC"/>
    <w:rsid w:val="006A19ED"/>
    <w:rsid w:val="006A1E3B"/>
    <w:rsid w:val="006A22B2"/>
    <w:rsid w:val="006A2CA1"/>
    <w:rsid w:val="006A2FDF"/>
    <w:rsid w:val="006A3375"/>
    <w:rsid w:val="006A3964"/>
    <w:rsid w:val="006A444D"/>
    <w:rsid w:val="006A47AA"/>
    <w:rsid w:val="006A47CC"/>
    <w:rsid w:val="006A4A44"/>
    <w:rsid w:val="006A4B54"/>
    <w:rsid w:val="006A4C73"/>
    <w:rsid w:val="006A597F"/>
    <w:rsid w:val="006A5FB8"/>
    <w:rsid w:val="006A6319"/>
    <w:rsid w:val="006A655C"/>
    <w:rsid w:val="006A6560"/>
    <w:rsid w:val="006A66EC"/>
    <w:rsid w:val="006A6731"/>
    <w:rsid w:val="006A6956"/>
    <w:rsid w:val="006A6B36"/>
    <w:rsid w:val="006A6B5E"/>
    <w:rsid w:val="006A6F73"/>
    <w:rsid w:val="006A7321"/>
    <w:rsid w:val="006A76E7"/>
    <w:rsid w:val="006A7784"/>
    <w:rsid w:val="006A7994"/>
    <w:rsid w:val="006A7CC3"/>
    <w:rsid w:val="006B0B90"/>
    <w:rsid w:val="006B0C14"/>
    <w:rsid w:val="006B1695"/>
    <w:rsid w:val="006B2A27"/>
    <w:rsid w:val="006B2B1E"/>
    <w:rsid w:val="006B2BD9"/>
    <w:rsid w:val="006B3234"/>
    <w:rsid w:val="006B330D"/>
    <w:rsid w:val="006B40AA"/>
    <w:rsid w:val="006B417E"/>
    <w:rsid w:val="006B4A0C"/>
    <w:rsid w:val="006B4A53"/>
    <w:rsid w:val="006B51D6"/>
    <w:rsid w:val="006B51ED"/>
    <w:rsid w:val="006B5532"/>
    <w:rsid w:val="006B6552"/>
    <w:rsid w:val="006B6589"/>
    <w:rsid w:val="006B660E"/>
    <w:rsid w:val="006B6C86"/>
    <w:rsid w:val="006B7ED4"/>
    <w:rsid w:val="006C00B3"/>
    <w:rsid w:val="006C0A56"/>
    <w:rsid w:val="006C0D5E"/>
    <w:rsid w:val="006C0E04"/>
    <w:rsid w:val="006C0F64"/>
    <w:rsid w:val="006C107A"/>
    <w:rsid w:val="006C142E"/>
    <w:rsid w:val="006C1F22"/>
    <w:rsid w:val="006C20B2"/>
    <w:rsid w:val="006C29CE"/>
    <w:rsid w:val="006C3100"/>
    <w:rsid w:val="006C3620"/>
    <w:rsid w:val="006C3673"/>
    <w:rsid w:val="006C387D"/>
    <w:rsid w:val="006C3D77"/>
    <w:rsid w:val="006C3DDA"/>
    <w:rsid w:val="006C400E"/>
    <w:rsid w:val="006C5242"/>
    <w:rsid w:val="006C636F"/>
    <w:rsid w:val="006C65E2"/>
    <w:rsid w:val="006C703C"/>
    <w:rsid w:val="006C70A9"/>
    <w:rsid w:val="006C7F83"/>
    <w:rsid w:val="006D1301"/>
    <w:rsid w:val="006D1C39"/>
    <w:rsid w:val="006D1D34"/>
    <w:rsid w:val="006D1E35"/>
    <w:rsid w:val="006D2321"/>
    <w:rsid w:val="006D2491"/>
    <w:rsid w:val="006D2777"/>
    <w:rsid w:val="006D2B86"/>
    <w:rsid w:val="006D335B"/>
    <w:rsid w:val="006D3F39"/>
    <w:rsid w:val="006D42CD"/>
    <w:rsid w:val="006D452D"/>
    <w:rsid w:val="006D4781"/>
    <w:rsid w:val="006D4D72"/>
    <w:rsid w:val="006D5711"/>
    <w:rsid w:val="006D6782"/>
    <w:rsid w:val="006D69AA"/>
    <w:rsid w:val="006D7963"/>
    <w:rsid w:val="006D79DA"/>
    <w:rsid w:val="006E0951"/>
    <w:rsid w:val="006E11F6"/>
    <w:rsid w:val="006E151D"/>
    <w:rsid w:val="006E19CD"/>
    <w:rsid w:val="006E2318"/>
    <w:rsid w:val="006E27D4"/>
    <w:rsid w:val="006E2B77"/>
    <w:rsid w:val="006E328A"/>
    <w:rsid w:val="006E3530"/>
    <w:rsid w:val="006E411F"/>
    <w:rsid w:val="006E44BB"/>
    <w:rsid w:val="006E4CD8"/>
    <w:rsid w:val="006E4E1C"/>
    <w:rsid w:val="006E58AB"/>
    <w:rsid w:val="006E59AF"/>
    <w:rsid w:val="006E60FC"/>
    <w:rsid w:val="006E6CDE"/>
    <w:rsid w:val="006E72A9"/>
    <w:rsid w:val="006E7FE2"/>
    <w:rsid w:val="006F010B"/>
    <w:rsid w:val="006F0287"/>
    <w:rsid w:val="006F0F59"/>
    <w:rsid w:val="006F11AA"/>
    <w:rsid w:val="006F1DFC"/>
    <w:rsid w:val="006F1E59"/>
    <w:rsid w:val="006F26DD"/>
    <w:rsid w:val="006F3443"/>
    <w:rsid w:val="006F346B"/>
    <w:rsid w:val="006F3E94"/>
    <w:rsid w:val="006F42A6"/>
    <w:rsid w:val="006F54ED"/>
    <w:rsid w:val="006F5E0B"/>
    <w:rsid w:val="006F6C8F"/>
    <w:rsid w:val="006F7098"/>
    <w:rsid w:val="006F70A0"/>
    <w:rsid w:val="006F7382"/>
    <w:rsid w:val="006F789B"/>
    <w:rsid w:val="006F79BF"/>
    <w:rsid w:val="00700373"/>
    <w:rsid w:val="00700485"/>
    <w:rsid w:val="007010F1"/>
    <w:rsid w:val="00701174"/>
    <w:rsid w:val="00701433"/>
    <w:rsid w:val="00701A1E"/>
    <w:rsid w:val="007022B6"/>
    <w:rsid w:val="00702BBF"/>
    <w:rsid w:val="00702EF2"/>
    <w:rsid w:val="00702F01"/>
    <w:rsid w:val="007031D4"/>
    <w:rsid w:val="00703D5F"/>
    <w:rsid w:val="00704390"/>
    <w:rsid w:val="00704FAF"/>
    <w:rsid w:val="00705211"/>
    <w:rsid w:val="0070663B"/>
    <w:rsid w:val="00706AA0"/>
    <w:rsid w:val="00706BAA"/>
    <w:rsid w:val="00706D62"/>
    <w:rsid w:val="007077AB"/>
    <w:rsid w:val="0071023B"/>
    <w:rsid w:val="00710512"/>
    <w:rsid w:val="00710920"/>
    <w:rsid w:val="00711060"/>
    <w:rsid w:val="00711605"/>
    <w:rsid w:val="007118B9"/>
    <w:rsid w:val="007131EE"/>
    <w:rsid w:val="00713D36"/>
    <w:rsid w:val="00714BF7"/>
    <w:rsid w:val="00715906"/>
    <w:rsid w:val="00715965"/>
    <w:rsid w:val="007159A6"/>
    <w:rsid w:val="00715CE4"/>
    <w:rsid w:val="00715DA6"/>
    <w:rsid w:val="00715F15"/>
    <w:rsid w:val="0071761A"/>
    <w:rsid w:val="007178D4"/>
    <w:rsid w:val="00717988"/>
    <w:rsid w:val="00721024"/>
    <w:rsid w:val="0072150D"/>
    <w:rsid w:val="00722C37"/>
    <w:rsid w:val="00722E68"/>
    <w:rsid w:val="00723E3D"/>
    <w:rsid w:val="00724A52"/>
    <w:rsid w:val="007253ED"/>
    <w:rsid w:val="00725667"/>
    <w:rsid w:val="00726066"/>
    <w:rsid w:val="0072662C"/>
    <w:rsid w:val="00726807"/>
    <w:rsid w:val="00727178"/>
    <w:rsid w:val="007271E1"/>
    <w:rsid w:val="00727418"/>
    <w:rsid w:val="007302DA"/>
    <w:rsid w:val="00730A00"/>
    <w:rsid w:val="00730CDA"/>
    <w:rsid w:val="00731AF9"/>
    <w:rsid w:val="00731DA9"/>
    <w:rsid w:val="00731FA7"/>
    <w:rsid w:val="007331C8"/>
    <w:rsid w:val="007339AE"/>
    <w:rsid w:val="00733B12"/>
    <w:rsid w:val="007343A6"/>
    <w:rsid w:val="007344FA"/>
    <w:rsid w:val="00734B6D"/>
    <w:rsid w:val="00734DD2"/>
    <w:rsid w:val="007354B5"/>
    <w:rsid w:val="007358BA"/>
    <w:rsid w:val="00735A01"/>
    <w:rsid w:val="0073626D"/>
    <w:rsid w:val="00736445"/>
    <w:rsid w:val="00736884"/>
    <w:rsid w:val="00736A84"/>
    <w:rsid w:val="00737170"/>
    <w:rsid w:val="007373F0"/>
    <w:rsid w:val="00737CB1"/>
    <w:rsid w:val="007407AF"/>
    <w:rsid w:val="00740880"/>
    <w:rsid w:val="00740A97"/>
    <w:rsid w:val="00741120"/>
    <w:rsid w:val="0074192E"/>
    <w:rsid w:val="00741F43"/>
    <w:rsid w:val="00741F8F"/>
    <w:rsid w:val="00742095"/>
    <w:rsid w:val="00742462"/>
    <w:rsid w:val="00742B3F"/>
    <w:rsid w:val="00742CA2"/>
    <w:rsid w:val="00742E63"/>
    <w:rsid w:val="00742FB6"/>
    <w:rsid w:val="00742FC5"/>
    <w:rsid w:val="00744372"/>
    <w:rsid w:val="00744D06"/>
    <w:rsid w:val="007452F4"/>
    <w:rsid w:val="00745428"/>
    <w:rsid w:val="00746B1D"/>
    <w:rsid w:val="007470BB"/>
    <w:rsid w:val="00747816"/>
    <w:rsid w:val="00747ADD"/>
    <w:rsid w:val="0075001D"/>
    <w:rsid w:val="00750177"/>
    <w:rsid w:val="0075019F"/>
    <w:rsid w:val="0075074E"/>
    <w:rsid w:val="00750D81"/>
    <w:rsid w:val="00752108"/>
    <w:rsid w:val="007521BD"/>
    <w:rsid w:val="007521DA"/>
    <w:rsid w:val="007523A7"/>
    <w:rsid w:val="007526A1"/>
    <w:rsid w:val="00752AE2"/>
    <w:rsid w:val="00752F2B"/>
    <w:rsid w:val="0075349E"/>
    <w:rsid w:val="007536AE"/>
    <w:rsid w:val="007536C1"/>
    <w:rsid w:val="00753971"/>
    <w:rsid w:val="00753C02"/>
    <w:rsid w:val="00753E22"/>
    <w:rsid w:val="0075456C"/>
    <w:rsid w:val="00754840"/>
    <w:rsid w:val="0075512B"/>
    <w:rsid w:val="00755259"/>
    <w:rsid w:val="00755381"/>
    <w:rsid w:val="00755D9F"/>
    <w:rsid w:val="0075613A"/>
    <w:rsid w:val="00756466"/>
    <w:rsid w:val="00756513"/>
    <w:rsid w:val="00756661"/>
    <w:rsid w:val="00756C5C"/>
    <w:rsid w:val="00756EFE"/>
    <w:rsid w:val="007570AD"/>
    <w:rsid w:val="00757E0F"/>
    <w:rsid w:val="0076017C"/>
    <w:rsid w:val="007612AF"/>
    <w:rsid w:val="00761EE6"/>
    <w:rsid w:val="0076240E"/>
    <w:rsid w:val="00762957"/>
    <w:rsid w:val="0076307F"/>
    <w:rsid w:val="0076312F"/>
    <w:rsid w:val="0076327B"/>
    <w:rsid w:val="007638B4"/>
    <w:rsid w:val="00763FC4"/>
    <w:rsid w:val="00764009"/>
    <w:rsid w:val="00764285"/>
    <w:rsid w:val="007645BB"/>
    <w:rsid w:val="007645E7"/>
    <w:rsid w:val="007646A3"/>
    <w:rsid w:val="00764831"/>
    <w:rsid w:val="00764B89"/>
    <w:rsid w:val="00764EBD"/>
    <w:rsid w:val="00765853"/>
    <w:rsid w:val="00765D6F"/>
    <w:rsid w:val="00765FC8"/>
    <w:rsid w:val="00766357"/>
    <w:rsid w:val="007667F3"/>
    <w:rsid w:val="007669F8"/>
    <w:rsid w:val="00766BE5"/>
    <w:rsid w:val="00766F81"/>
    <w:rsid w:val="00767A59"/>
    <w:rsid w:val="007700D9"/>
    <w:rsid w:val="007702BB"/>
    <w:rsid w:val="00770A12"/>
    <w:rsid w:val="00770B1A"/>
    <w:rsid w:val="00770CEA"/>
    <w:rsid w:val="0077130D"/>
    <w:rsid w:val="00771390"/>
    <w:rsid w:val="007727B5"/>
    <w:rsid w:val="0077318E"/>
    <w:rsid w:val="007734CD"/>
    <w:rsid w:val="00773773"/>
    <w:rsid w:val="00774593"/>
    <w:rsid w:val="007748DB"/>
    <w:rsid w:val="00775395"/>
    <w:rsid w:val="00776269"/>
    <w:rsid w:val="00776CF8"/>
    <w:rsid w:val="00776D50"/>
    <w:rsid w:val="007773FF"/>
    <w:rsid w:val="00777C3C"/>
    <w:rsid w:val="00780DC4"/>
    <w:rsid w:val="00780E00"/>
    <w:rsid w:val="0078109D"/>
    <w:rsid w:val="00781715"/>
    <w:rsid w:val="00781862"/>
    <w:rsid w:val="007818F8"/>
    <w:rsid w:val="007828DD"/>
    <w:rsid w:val="00782D97"/>
    <w:rsid w:val="00782E4E"/>
    <w:rsid w:val="00783086"/>
    <w:rsid w:val="0078368A"/>
    <w:rsid w:val="00783AC2"/>
    <w:rsid w:val="00784463"/>
    <w:rsid w:val="0078456C"/>
    <w:rsid w:val="00784679"/>
    <w:rsid w:val="00784790"/>
    <w:rsid w:val="0078556E"/>
    <w:rsid w:val="00786A99"/>
    <w:rsid w:val="007878D3"/>
    <w:rsid w:val="0079036A"/>
    <w:rsid w:val="0079038F"/>
    <w:rsid w:val="00790A12"/>
    <w:rsid w:val="00790B19"/>
    <w:rsid w:val="00790BE7"/>
    <w:rsid w:val="00790F90"/>
    <w:rsid w:val="0079143A"/>
    <w:rsid w:val="0079242E"/>
    <w:rsid w:val="007939DA"/>
    <w:rsid w:val="0079416C"/>
    <w:rsid w:val="007942DD"/>
    <w:rsid w:val="007943D8"/>
    <w:rsid w:val="00794598"/>
    <w:rsid w:val="007950BB"/>
    <w:rsid w:val="007953D7"/>
    <w:rsid w:val="00796F2E"/>
    <w:rsid w:val="00797502"/>
    <w:rsid w:val="00797722"/>
    <w:rsid w:val="007A04CD"/>
    <w:rsid w:val="007A09ED"/>
    <w:rsid w:val="007A12AD"/>
    <w:rsid w:val="007A12FE"/>
    <w:rsid w:val="007A13BE"/>
    <w:rsid w:val="007A2E02"/>
    <w:rsid w:val="007A2F9F"/>
    <w:rsid w:val="007A4558"/>
    <w:rsid w:val="007A4CA0"/>
    <w:rsid w:val="007A4FF6"/>
    <w:rsid w:val="007A520D"/>
    <w:rsid w:val="007A5341"/>
    <w:rsid w:val="007A57ED"/>
    <w:rsid w:val="007A58E5"/>
    <w:rsid w:val="007A5C72"/>
    <w:rsid w:val="007A5E6E"/>
    <w:rsid w:val="007A61F1"/>
    <w:rsid w:val="007A6554"/>
    <w:rsid w:val="007A68FA"/>
    <w:rsid w:val="007A6E72"/>
    <w:rsid w:val="007A764D"/>
    <w:rsid w:val="007A7EFF"/>
    <w:rsid w:val="007B0786"/>
    <w:rsid w:val="007B0974"/>
    <w:rsid w:val="007B0FE6"/>
    <w:rsid w:val="007B10EE"/>
    <w:rsid w:val="007B11DA"/>
    <w:rsid w:val="007B173E"/>
    <w:rsid w:val="007B1BB6"/>
    <w:rsid w:val="007B1C8B"/>
    <w:rsid w:val="007B1C98"/>
    <w:rsid w:val="007B1CE5"/>
    <w:rsid w:val="007B3E80"/>
    <w:rsid w:val="007B47AF"/>
    <w:rsid w:val="007B4896"/>
    <w:rsid w:val="007B5407"/>
    <w:rsid w:val="007B5E4A"/>
    <w:rsid w:val="007B5F4A"/>
    <w:rsid w:val="007B6146"/>
    <w:rsid w:val="007B653F"/>
    <w:rsid w:val="007B6604"/>
    <w:rsid w:val="007B6606"/>
    <w:rsid w:val="007B6BAB"/>
    <w:rsid w:val="007B6C07"/>
    <w:rsid w:val="007B744E"/>
    <w:rsid w:val="007B7C30"/>
    <w:rsid w:val="007B7FFD"/>
    <w:rsid w:val="007C0230"/>
    <w:rsid w:val="007C0A69"/>
    <w:rsid w:val="007C0B17"/>
    <w:rsid w:val="007C0B8F"/>
    <w:rsid w:val="007C0C46"/>
    <w:rsid w:val="007C0ECD"/>
    <w:rsid w:val="007C13FC"/>
    <w:rsid w:val="007C1405"/>
    <w:rsid w:val="007C207E"/>
    <w:rsid w:val="007C2860"/>
    <w:rsid w:val="007C2B66"/>
    <w:rsid w:val="007C2BC3"/>
    <w:rsid w:val="007C2E62"/>
    <w:rsid w:val="007C3671"/>
    <w:rsid w:val="007C3FCB"/>
    <w:rsid w:val="007C4747"/>
    <w:rsid w:val="007C49F6"/>
    <w:rsid w:val="007C4AC1"/>
    <w:rsid w:val="007C527D"/>
    <w:rsid w:val="007C5367"/>
    <w:rsid w:val="007C6284"/>
    <w:rsid w:val="007C6608"/>
    <w:rsid w:val="007C67AC"/>
    <w:rsid w:val="007C67E5"/>
    <w:rsid w:val="007C7654"/>
    <w:rsid w:val="007C785C"/>
    <w:rsid w:val="007D00A4"/>
    <w:rsid w:val="007D01D7"/>
    <w:rsid w:val="007D0B67"/>
    <w:rsid w:val="007D0F61"/>
    <w:rsid w:val="007D136E"/>
    <w:rsid w:val="007D1462"/>
    <w:rsid w:val="007D1C1E"/>
    <w:rsid w:val="007D2815"/>
    <w:rsid w:val="007D46E0"/>
    <w:rsid w:val="007D4739"/>
    <w:rsid w:val="007D4790"/>
    <w:rsid w:val="007D49DA"/>
    <w:rsid w:val="007D4BA0"/>
    <w:rsid w:val="007D501C"/>
    <w:rsid w:val="007D63C3"/>
    <w:rsid w:val="007D640D"/>
    <w:rsid w:val="007D66F3"/>
    <w:rsid w:val="007D69A5"/>
    <w:rsid w:val="007D712C"/>
    <w:rsid w:val="007E0290"/>
    <w:rsid w:val="007E0EEC"/>
    <w:rsid w:val="007E0F47"/>
    <w:rsid w:val="007E16C8"/>
    <w:rsid w:val="007E1A5B"/>
    <w:rsid w:val="007E22BF"/>
    <w:rsid w:val="007E24C9"/>
    <w:rsid w:val="007E2D51"/>
    <w:rsid w:val="007E3A95"/>
    <w:rsid w:val="007E3BCD"/>
    <w:rsid w:val="007E3FB4"/>
    <w:rsid w:val="007E410B"/>
    <w:rsid w:val="007E4973"/>
    <w:rsid w:val="007E4C21"/>
    <w:rsid w:val="007E6CCF"/>
    <w:rsid w:val="007E6ED6"/>
    <w:rsid w:val="007E746D"/>
    <w:rsid w:val="007E753C"/>
    <w:rsid w:val="007F0256"/>
    <w:rsid w:val="007F0604"/>
    <w:rsid w:val="007F0DC3"/>
    <w:rsid w:val="007F15A7"/>
    <w:rsid w:val="007F266D"/>
    <w:rsid w:val="007F2780"/>
    <w:rsid w:val="007F29ED"/>
    <w:rsid w:val="007F2B8B"/>
    <w:rsid w:val="007F304B"/>
    <w:rsid w:val="007F3345"/>
    <w:rsid w:val="007F39CE"/>
    <w:rsid w:val="007F3ACC"/>
    <w:rsid w:val="007F3DC9"/>
    <w:rsid w:val="007F4B39"/>
    <w:rsid w:val="007F5223"/>
    <w:rsid w:val="007F549E"/>
    <w:rsid w:val="007F56A3"/>
    <w:rsid w:val="007F5E32"/>
    <w:rsid w:val="007F6705"/>
    <w:rsid w:val="007F6A20"/>
    <w:rsid w:val="007F6E98"/>
    <w:rsid w:val="007F70AB"/>
    <w:rsid w:val="007F7296"/>
    <w:rsid w:val="007F7AE2"/>
    <w:rsid w:val="007F7AE6"/>
    <w:rsid w:val="007F7C9A"/>
    <w:rsid w:val="00800A7F"/>
    <w:rsid w:val="00800D8A"/>
    <w:rsid w:val="0080147F"/>
    <w:rsid w:val="00801582"/>
    <w:rsid w:val="00801939"/>
    <w:rsid w:val="0080243C"/>
    <w:rsid w:val="008024B9"/>
    <w:rsid w:val="00803932"/>
    <w:rsid w:val="00803CF1"/>
    <w:rsid w:val="00803E78"/>
    <w:rsid w:val="00804011"/>
    <w:rsid w:val="0080432C"/>
    <w:rsid w:val="00804405"/>
    <w:rsid w:val="00804440"/>
    <w:rsid w:val="0080460A"/>
    <w:rsid w:val="0080466E"/>
    <w:rsid w:val="00805683"/>
    <w:rsid w:val="00805892"/>
    <w:rsid w:val="00805EB6"/>
    <w:rsid w:val="008062B3"/>
    <w:rsid w:val="00806636"/>
    <w:rsid w:val="00807393"/>
    <w:rsid w:val="0081101D"/>
    <w:rsid w:val="00811690"/>
    <w:rsid w:val="00811752"/>
    <w:rsid w:val="008117D5"/>
    <w:rsid w:val="00811BF2"/>
    <w:rsid w:val="008126ED"/>
    <w:rsid w:val="00813254"/>
    <w:rsid w:val="0081335D"/>
    <w:rsid w:val="0081335E"/>
    <w:rsid w:val="0081398D"/>
    <w:rsid w:val="00813ED0"/>
    <w:rsid w:val="00814092"/>
    <w:rsid w:val="008143CB"/>
    <w:rsid w:val="0081447F"/>
    <w:rsid w:val="0081485B"/>
    <w:rsid w:val="008149BE"/>
    <w:rsid w:val="008153AE"/>
    <w:rsid w:val="00815A3D"/>
    <w:rsid w:val="008179E8"/>
    <w:rsid w:val="00817E3E"/>
    <w:rsid w:val="00820FC2"/>
    <w:rsid w:val="00821622"/>
    <w:rsid w:val="008217E8"/>
    <w:rsid w:val="00821B30"/>
    <w:rsid w:val="0082203E"/>
    <w:rsid w:val="008223F1"/>
    <w:rsid w:val="0082252D"/>
    <w:rsid w:val="008226AB"/>
    <w:rsid w:val="00823DCC"/>
    <w:rsid w:val="008244B1"/>
    <w:rsid w:val="008247F4"/>
    <w:rsid w:val="00824BD4"/>
    <w:rsid w:val="00824FEE"/>
    <w:rsid w:val="008256D1"/>
    <w:rsid w:val="008264F1"/>
    <w:rsid w:val="00826CBE"/>
    <w:rsid w:val="00827242"/>
    <w:rsid w:val="00827941"/>
    <w:rsid w:val="00827AE3"/>
    <w:rsid w:val="00827DF7"/>
    <w:rsid w:val="008306D9"/>
    <w:rsid w:val="0083072B"/>
    <w:rsid w:val="00830B42"/>
    <w:rsid w:val="00830CE7"/>
    <w:rsid w:val="008310CA"/>
    <w:rsid w:val="00831955"/>
    <w:rsid w:val="00831B12"/>
    <w:rsid w:val="00831C33"/>
    <w:rsid w:val="00831CCB"/>
    <w:rsid w:val="00831CF6"/>
    <w:rsid w:val="0083260C"/>
    <w:rsid w:val="0083264C"/>
    <w:rsid w:val="008330ED"/>
    <w:rsid w:val="00833705"/>
    <w:rsid w:val="00834883"/>
    <w:rsid w:val="00834A62"/>
    <w:rsid w:val="00835754"/>
    <w:rsid w:val="00836491"/>
    <w:rsid w:val="00836757"/>
    <w:rsid w:val="00837CD1"/>
    <w:rsid w:val="00840019"/>
    <w:rsid w:val="00840ACA"/>
    <w:rsid w:val="00840F82"/>
    <w:rsid w:val="008416C7"/>
    <w:rsid w:val="00841DF7"/>
    <w:rsid w:val="00841E16"/>
    <w:rsid w:val="008423F5"/>
    <w:rsid w:val="00842C5F"/>
    <w:rsid w:val="0084315C"/>
    <w:rsid w:val="0084352A"/>
    <w:rsid w:val="0084357F"/>
    <w:rsid w:val="008436A1"/>
    <w:rsid w:val="008438FF"/>
    <w:rsid w:val="00843CFE"/>
    <w:rsid w:val="0084408F"/>
    <w:rsid w:val="00844251"/>
    <w:rsid w:val="00844578"/>
    <w:rsid w:val="008449B0"/>
    <w:rsid w:val="0084511E"/>
    <w:rsid w:val="0084512C"/>
    <w:rsid w:val="0084555A"/>
    <w:rsid w:val="0084584A"/>
    <w:rsid w:val="00845BD8"/>
    <w:rsid w:val="00846356"/>
    <w:rsid w:val="008465B9"/>
    <w:rsid w:val="008471DC"/>
    <w:rsid w:val="0084720A"/>
    <w:rsid w:val="0084749E"/>
    <w:rsid w:val="008474D9"/>
    <w:rsid w:val="00847715"/>
    <w:rsid w:val="00847913"/>
    <w:rsid w:val="00847F25"/>
    <w:rsid w:val="00850146"/>
    <w:rsid w:val="008502DA"/>
    <w:rsid w:val="00850998"/>
    <w:rsid w:val="00850F67"/>
    <w:rsid w:val="00851185"/>
    <w:rsid w:val="0085131B"/>
    <w:rsid w:val="0085226F"/>
    <w:rsid w:val="0085392E"/>
    <w:rsid w:val="00853C4D"/>
    <w:rsid w:val="00855371"/>
    <w:rsid w:val="00855AF6"/>
    <w:rsid w:val="00855C15"/>
    <w:rsid w:val="008563D7"/>
    <w:rsid w:val="008569BD"/>
    <w:rsid w:val="00856CCB"/>
    <w:rsid w:val="00856D9A"/>
    <w:rsid w:val="008573A2"/>
    <w:rsid w:val="00857D01"/>
    <w:rsid w:val="00860074"/>
    <w:rsid w:val="0086117F"/>
    <w:rsid w:val="008611CD"/>
    <w:rsid w:val="008614DB"/>
    <w:rsid w:val="0086199A"/>
    <w:rsid w:val="00862454"/>
    <w:rsid w:val="008627E1"/>
    <w:rsid w:val="00862F19"/>
    <w:rsid w:val="00863044"/>
    <w:rsid w:val="00864716"/>
    <w:rsid w:val="0086479A"/>
    <w:rsid w:val="008647F3"/>
    <w:rsid w:val="008654C3"/>
    <w:rsid w:val="00865AA0"/>
    <w:rsid w:val="00865B0E"/>
    <w:rsid w:val="00865B8B"/>
    <w:rsid w:val="00865C83"/>
    <w:rsid w:val="00867255"/>
    <w:rsid w:val="008678CB"/>
    <w:rsid w:val="0086798E"/>
    <w:rsid w:val="00867A40"/>
    <w:rsid w:val="00867D47"/>
    <w:rsid w:val="00870584"/>
    <w:rsid w:val="00870A8C"/>
    <w:rsid w:val="00870B5F"/>
    <w:rsid w:val="00870DA2"/>
    <w:rsid w:val="00870FC6"/>
    <w:rsid w:val="008714BE"/>
    <w:rsid w:val="00872D1A"/>
    <w:rsid w:val="008733AE"/>
    <w:rsid w:val="00873CAB"/>
    <w:rsid w:val="008743DE"/>
    <w:rsid w:val="008746DE"/>
    <w:rsid w:val="008749FA"/>
    <w:rsid w:val="008751E6"/>
    <w:rsid w:val="00875365"/>
    <w:rsid w:val="0087591E"/>
    <w:rsid w:val="00875D58"/>
    <w:rsid w:val="00875FCA"/>
    <w:rsid w:val="0087618A"/>
    <w:rsid w:val="0087633E"/>
    <w:rsid w:val="00876BAC"/>
    <w:rsid w:val="00876D00"/>
    <w:rsid w:val="00876D36"/>
    <w:rsid w:val="00877329"/>
    <w:rsid w:val="00877F12"/>
    <w:rsid w:val="00880F16"/>
    <w:rsid w:val="008812BB"/>
    <w:rsid w:val="00881433"/>
    <w:rsid w:val="00881637"/>
    <w:rsid w:val="00881E4E"/>
    <w:rsid w:val="00882249"/>
    <w:rsid w:val="008826F4"/>
    <w:rsid w:val="00882A24"/>
    <w:rsid w:val="00882A45"/>
    <w:rsid w:val="00883487"/>
    <w:rsid w:val="0088355F"/>
    <w:rsid w:val="00883669"/>
    <w:rsid w:val="00883B5C"/>
    <w:rsid w:val="00883CF0"/>
    <w:rsid w:val="00884B75"/>
    <w:rsid w:val="00885074"/>
    <w:rsid w:val="008859EB"/>
    <w:rsid w:val="00885BB6"/>
    <w:rsid w:val="008861F5"/>
    <w:rsid w:val="00886429"/>
    <w:rsid w:val="0088728A"/>
    <w:rsid w:val="0089020C"/>
    <w:rsid w:val="00890253"/>
    <w:rsid w:val="00890AB0"/>
    <w:rsid w:val="00891487"/>
    <w:rsid w:val="00891B06"/>
    <w:rsid w:val="00892C3E"/>
    <w:rsid w:val="00892F75"/>
    <w:rsid w:val="008930A5"/>
    <w:rsid w:val="0089355D"/>
    <w:rsid w:val="00893E9F"/>
    <w:rsid w:val="0089534A"/>
    <w:rsid w:val="00895C1F"/>
    <w:rsid w:val="00895CD6"/>
    <w:rsid w:val="00895D34"/>
    <w:rsid w:val="00895E05"/>
    <w:rsid w:val="00896F84"/>
    <w:rsid w:val="00897033"/>
    <w:rsid w:val="00897524"/>
    <w:rsid w:val="00897D1E"/>
    <w:rsid w:val="00897D7A"/>
    <w:rsid w:val="008A0898"/>
    <w:rsid w:val="008A169F"/>
    <w:rsid w:val="008A2DA7"/>
    <w:rsid w:val="008A2F9D"/>
    <w:rsid w:val="008A2FBA"/>
    <w:rsid w:val="008A3493"/>
    <w:rsid w:val="008A3614"/>
    <w:rsid w:val="008A4040"/>
    <w:rsid w:val="008A4556"/>
    <w:rsid w:val="008A494F"/>
    <w:rsid w:val="008A49D2"/>
    <w:rsid w:val="008A4B2C"/>
    <w:rsid w:val="008A4D18"/>
    <w:rsid w:val="008A5102"/>
    <w:rsid w:val="008A563A"/>
    <w:rsid w:val="008A6219"/>
    <w:rsid w:val="008A6369"/>
    <w:rsid w:val="008A6731"/>
    <w:rsid w:val="008A6762"/>
    <w:rsid w:val="008A67CB"/>
    <w:rsid w:val="008A797F"/>
    <w:rsid w:val="008A7ABA"/>
    <w:rsid w:val="008A7B47"/>
    <w:rsid w:val="008A7DBB"/>
    <w:rsid w:val="008B09EE"/>
    <w:rsid w:val="008B11D7"/>
    <w:rsid w:val="008B18CE"/>
    <w:rsid w:val="008B1B90"/>
    <w:rsid w:val="008B20B2"/>
    <w:rsid w:val="008B269F"/>
    <w:rsid w:val="008B2D14"/>
    <w:rsid w:val="008B2E89"/>
    <w:rsid w:val="008B3573"/>
    <w:rsid w:val="008B384D"/>
    <w:rsid w:val="008B397D"/>
    <w:rsid w:val="008B3B1C"/>
    <w:rsid w:val="008B3BEB"/>
    <w:rsid w:val="008B5BC4"/>
    <w:rsid w:val="008B62F4"/>
    <w:rsid w:val="008B64CE"/>
    <w:rsid w:val="008B6B6B"/>
    <w:rsid w:val="008B70FE"/>
    <w:rsid w:val="008B7656"/>
    <w:rsid w:val="008C05F3"/>
    <w:rsid w:val="008C0F92"/>
    <w:rsid w:val="008C1080"/>
    <w:rsid w:val="008C1120"/>
    <w:rsid w:val="008C131A"/>
    <w:rsid w:val="008C1846"/>
    <w:rsid w:val="008C186F"/>
    <w:rsid w:val="008C1EAE"/>
    <w:rsid w:val="008C25CC"/>
    <w:rsid w:val="008C28C7"/>
    <w:rsid w:val="008C2CBA"/>
    <w:rsid w:val="008C2D29"/>
    <w:rsid w:val="008C2F24"/>
    <w:rsid w:val="008C3279"/>
    <w:rsid w:val="008C3FF6"/>
    <w:rsid w:val="008C4839"/>
    <w:rsid w:val="008C5484"/>
    <w:rsid w:val="008C6058"/>
    <w:rsid w:val="008C69AF"/>
    <w:rsid w:val="008C6AA5"/>
    <w:rsid w:val="008C70AD"/>
    <w:rsid w:val="008C7405"/>
    <w:rsid w:val="008C7D55"/>
    <w:rsid w:val="008C7F10"/>
    <w:rsid w:val="008C7F4D"/>
    <w:rsid w:val="008D0688"/>
    <w:rsid w:val="008D06A6"/>
    <w:rsid w:val="008D09A6"/>
    <w:rsid w:val="008D21EA"/>
    <w:rsid w:val="008D276E"/>
    <w:rsid w:val="008D37D8"/>
    <w:rsid w:val="008D4500"/>
    <w:rsid w:val="008D4C85"/>
    <w:rsid w:val="008D5463"/>
    <w:rsid w:val="008D5541"/>
    <w:rsid w:val="008E01AC"/>
    <w:rsid w:val="008E0421"/>
    <w:rsid w:val="008E074A"/>
    <w:rsid w:val="008E10FD"/>
    <w:rsid w:val="008E1538"/>
    <w:rsid w:val="008E18E5"/>
    <w:rsid w:val="008E1ED4"/>
    <w:rsid w:val="008E274C"/>
    <w:rsid w:val="008E2CD8"/>
    <w:rsid w:val="008E3217"/>
    <w:rsid w:val="008E336D"/>
    <w:rsid w:val="008E344F"/>
    <w:rsid w:val="008E3773"/>
    <w:rsid w:val="008E3F0E"/>
    <w:rsid w:val="008E42F8"/>
    <w:rsid w:val="008E45B9"/>
    <w:rsid w:val="008E5698"/>
    <w:rsid w:val="008E5771"/>
    <w:rsid w:val="008E5A9A"/>
    <w:rsid w:val="008E6A1E"/>
    <w:rsid w:val="008E6CB7"/>
    <w:rsid w:val="008E793F"/>
    <w:rsid w:val="008E7DFA"/>
    <w:rsid w:val="008F0312"/>
    <w:rsid w:val="008F0CF6"/>
    <w:rsid w:val="008F11C6"/>
    <w:rsid w:val="008F2A6C"/>
    <w:rsid w:val="008F3218"/>
    <w:rsid w:val="008F397D"/>
    <w:rsid w:val="008F42BC"/>
    <w:rsid w:val="008F4541"/>
    <w:rsid w:val="008F477F"/>
    <w:rsid w:val="008F5605"/>
    <w:rsid w:val="008F563E"/>
    <w:rsid w:val="008F591D"/>
    <w:rsid w:val="008F5938"/>
    <w:rsid w:val="008F5ED5"/>
    <w:rsid w:val="008F694A"/>
    <w:rsid w:val="008F72A2"/>
    <w:rsid w:val="008F74AE"/>
    <w:rsid w:val="008F7509"/>
    <w:rsid w:val="008F77CF"/>
    <w:rsid w:val="008F7900"/>
    <w:rsid w:val="009004A8"/>
    <w:rsid w:val="0090065D"/>
    <w:rsid w:val="0090159B"/>
    <w:rsid w:val="00901771"/>
    <w:rsid w:val="00901AA7"/>
    <w:rsid w:val="00902541"/>
    <w:rsid w:val="009025E9"/>
    <w:rsid w:val="009025EE"/>
    <w:rsid w:val="009025F8"/>
    <w:rsid w:val="00902687"/>
    <w:rsid w:val="00902C5A"/>
    <w:rsid w:val="00902C9B"/>
    <w:rsid w:val="00903A52"/>
    <w:rsid w:val="00903DBC"/>
    <w:rsid w:val="0090408B"/>
    <w:rsid w:val="009040E6"/>
    <w:rsid w:val="009044C2"/>
    <w:rsid w:val="00904D2F"/>
    <w:rsid w:val="00905060"/>
    <w:rsid w:val="0090529B"/>
    <w:rsid w:val="0090561D"/>
    <w:rsid w:val="009060E6"/>
    <w:rsid w:val="00906C20"/>
    <w:rsid w:val="00906E3C"/>
    <w:rsid w:val="009071FC"/>
    <w:rsid w:val="00907520"/>
    <w:rsid w:val="009103EF"/>
    <w:rsid w:val="00910611"/>
    <w:rsid w:val="0091069B"/>
    <w:rsid w:val="009106EB"/>
    <w:rsid w:val="00910D61"/>
    <w:rsid w:val="009118F9"/>
    <w:rsid w:val="00911AED"/>
    <w:rsid w:val="00913977"/>
    <w:rsid w:val="00914203"/>
    <w:rsid w:val="00914295"/>
    <w:rsid w:val="00915997"/>
    <w:rsid w:val="00915E1D"/>
    <w:rsid w:val="009163F2"/>
    <w:rsid w:val="00916AED"/>
    <w:rsid w:val="0091760A"/>
    <w:rsid w:val="00917F6F"/>
    <w:rsid w:val="009201F9"/>
    <w:rsid w:val="00921DEA"/>
    <w:rsid w:val="009228DD"/>
    <w:rsid w:val="00922E1F"/>
    <w:rsid w:val="009231C2"/>
    <w:rsid w:val="00923D15"/>
    <w:rsid w:val="009242A5"/>
    <w:rsid w:val="00924320"/>
    <w:rsid w:val="0092560D"/>
    <w:rsid w:val="00925867"/>
    <w:rsid w:val="00925DD5"/>
    <w:rsid w:val="0092649C"/>
    <w:rsid w:val="0092676B"/>
    <w:rsid w:val="0092752C"/>
    <w:rsid w:val="00927F34"/>
    <w:rsid w:val="00930216"/>
    <w:rsid w:val="00930826"/>
    <w:rsid w:val="00930A51"/>
    <w:rsid w:val="00930B2B"/>
    <w:rsid w:val="00931A98"/>
    <w:rsid w:val="009321E6"/>
    <w:rsid w:val="0093234D"/>
    <w:rsid w:val="009335CA"/>
    <w:rsid w:val="00933951"/>
    <w:rsid w:val="00934643"/>
    <w:rsid w:val="00934780"/>
    <w:rsid w:val="009348A1"/>
    <w:rsid w:val="00936238"/>
    <w:rsid w:val="00936AA9"/>
    <w:rsid w:val="00936ED8"/>
    <w:rsid w:val="009370E1"/>
    <w:rsid w:val="009370FC"/>
    <w:rsid w:val="0093711B"/>
    <w:rsid w:val="00937C62"/>
    <w:rsid w:val="00937E08"/>
    <w:rsid w:val="009401D7"/>
    <w:rsid w:val="009404DD"/>
    <w:rsid w:val="00940600"/>
    <w:rsid w:val="00940957"/>
    <w:rsid w:val="00940BD8"/>
    <w:rsid w:val="00940DB8"/>
    <w:rsid w:val="00941155"/>
    <w:rsid w:val="00941458"/>
    <w:rsid w:val="00941815"/>
    <w:rsid w:val="00941C32"/>
    <w:rsid w:val="009423D8"/>
    <w:rsid w:val="009425F9"/>
    <w:rsid w:val="00942808"/>
    <w:rsid w:val="00942FC0"/>
    <w:rsid w:val="00943098"/>
    <w:rsid w:val="009435B6"/>
    <w:rsid w:val="0094367A"/>
    <w:rsid w:val="0094373F"/>
    <w:rsid w:val="009441DF"/>
    <w:rsid w:val="0094481F"/>
    <w:rsid w:val="00944BCB"/>
    <w:rsid w:val="00944F41"/>
    <w:rsid w:val="00944F89"/>
    <w:rsid w:val="00945823"/>
    <w:rsid w:val="00945833"/>
    <w:rsid w:val="00945B58"/>
    <w:rsid w:val="00945D36"/>
    <w:rsid w:val="00945FC0"/>
    <w:rsid w:val="009460B8"/>
    <w:rsid w:val="0094631A"/>
    <w:rsid w:val="0094633E"/>
    <w:rsid w:val="009463E2"/>
    <w:rsid w:val="009464C8"/>
    <w:rsid w:val="009465CB"/>
    <w:rsid w:val="00946C4E"/>
    <w:rsid w:val="00947C67"/>
    <w:rsid w:val="009509FD"/>
    <w:rsid w:val="00950B12"/>
    <w:rsid w:val="00950CE7"/>
    <w:rsid w:val="00951AE4"/>
    <w:rsid w:val="00953062"/>
    <w:rsid w:val="00953349"/>
    <w:rsid w:val="00954A06"/>
    <w:rsid w:val="00954B9B"/>
    <w:rsid w:val="00955916"/>
    <w:rsid w:val="009565A5"/>
    <w:rsid w:val="00956846"/>
    <w:rsid w:val="00956CDF"/>
    <w:rsid w:val="00956D2D"/>
    <w:rsid w:val="00956D70"/>
    <w:rsid w:val="009572D6"/>
    <w:rsid w:val="00957CB0"/>
    <w:rsid w:val="00960533"/>
    <w:rsid w:val="00960746"/>
    <w:rsid w:val="00960888"/>
    <w:rsid w:val="00960E77"/>
    <w:rsid w:val="00961311"/>
    <w:rsid w:val="00961651"/>
    <w:rsid w:val="00961B6C"/>
    <w:rsid w:val="0096213D"/>
    <w:rsid w:val="00962A3E"/>
    <w:rsid w:val="00962A99"/>
    <w:rsid w:val="0096341A"/>
    <w:rsid w:val="00964425"/>
    <w:rsid w:val="00965CE3"/>
    <w:rsid w:val="00965E56"/>
    <w:rsid w:val="00965F20"/>
    <w:rsid w:val="00966232"/>
    <w:rsid w:val="009662CC"/>
    <w:rsid w:val="009664C7"/>
    <w:rsid w:val="009671AD"/>
    <w:rsid w:val="0097047F"/>
    <w:rsid w:val="00970F83"/>
    <w:rsid w:val="009715C0"/>
    <w:rsid w:val="00971AFE"/>
    <w:rsid w:val="00971DB8"/>
    <w:rsid w:val="00972772"/>
    <w:rsid w:val="00972EC2"/>
    <w:rsid w:val="009732AB"/>
    <w:rsid w:val="00973845"/>
    <w:rsid w:val="00974579"/>
    <w:rsid w:val="00974587"/>
    <w:rsid w:val="00976776"/>
    <w:rsid w:val="009767FB"/>
    <w:rsid w:val="00976A01"/>
    <w:rsid w:val="00976BE0"/>
    <w:rsid w:val="00977D86"/>
    <w:rsid w:val="00980522"/>
    <w:rsid w:val="00980FD5"/>
    <w:rsid w:val="009814BA"/>
    <w:rsid w:val="00981520"/>
    <w:rsid w:val="00981B3B"/>
    <w:rsid w:val="00981DB3"/>
    <w:rsid w:val="00981DF3"/>
    <w:rsid w:val="00982138"/>
    <w:rsid w:val="00982557"/>
    <w:rsid w:val="00982786"/>
    <w:rsid w:val="00982AAE"/>
    <w:rsid w:val="00982BE2"/>
    <w:rsid w:val="00982C3A"/>
    <w:rsid w:val="00982F52"/>
    <w:rsid w:val="009832C1"/>
    <w:rsid w:val="00983BBC"/>
    <w:rsid w:val="00983C08"/>
    <w:rsid w:val="00983F0D"/>
    <w:rsid w:val="009845A3"/>
    <w:rsid w:val="00984C26"/>
    <w:rsid w:val="0098525B"/>
    <w:rsid w:val="00985717"/>
    <w:rsid w:val="00985770"/>
    <w:rsid w:val="009857D5"/>
    <w:rsid w:val="009863FE"/>
    <w:rsid w:val="00986D96"/>
    <w:rsid w:val="00987B35"/>
    <w:rsid w:val="0099046B"/>
    <w:rsid w:val="00990C1C"/>
    <w:rsid w:val="00991E74"/>
    <w:rsid w:val="009924E5"/>
    <w:rsid w:val="00992AEB"/>
    <w:rsid w:val="00992ECB"/>
    <w:rsid w:val="0099305B"/>
    <w:rsid w:val="009935C8"/>
    <w:rsid w:val="009939D8"/>
    <w:rsid w:val="00993E62"/>
    <w:rsid w:val="00994642"/>
    <w:rsid w:val="00994811"/>
    <w:rsid w:val="00994934"/>
    <w:rsid w:val="0099564A"/>
    <w:rsid w:val="00995FC3"/>
    <w:rsid w:val="009966DC"/>
    <w:rsid w:val="00997536"/>
    <w:rsid w:val="00997957"/>
    <w:rsid w:val="009A0411"/>
    <w:rsid w:val="009A0427"/>
    <w:rsid w:val="009A054F"/>
    <w:rsid w:val="009A067B"/>
    <w:rsid w:val="009A0733"/>
    <w:rsid w:val="009A2D35"/>
    <w:rsid w:val="009A38D8"/>
    <w:rsid w:val="009A39E3"/>
    <w:rsid w:val="009A40C6"/>
    <w:rsid w:val="009A4F7F"/>
    <w:rsid w:val="009A519B"/>
    <w:rsid w:val="009A5411"/>
    <w:rsid w:val="009A5E8C"/>
    <w:rsid w:val="009A6887"/>
    <w:rsid w:val="009A78ED"/>
    <w:rsid w:val="009A7B00"/>
    <w:rsid w:val="009A7FE8"/>
    <w:rsid w:val="009B03AF"/>
    <w:rsid w:val="009B0731"/>
    <w:rsid w:val="009B0996"/>
    <w:rsid w:val="009B0B4D"/>
    <w:rsid w:val="009B0C1C"/>
    <w:rsid w:val="009B163B"/>
    <w:rsid w:val="009B1F99"/>
    <w:rsid w:val="009B2120"/>
    <w:rsid w:val="009B2875"/>
    <w:rsid w:val="009B4CB4"/>
    <w:rsid w:val="009B51C7"/>
    <w:rsid w:val="009B5328"/>
    <w:rsid w:val="009B5413"/>
    <w:rsid w:val="009B6CD8"/>
    <w:rsid w:val="009B7746"/>
    <w:rsid w:val="009B7901"/>
    <w:rsid w:val="009C000B"/>
    <w:rsid w:val="009C0097"/>
    <w:rsid w:val="009C0C35"/>
    <w:rsid w:val="009C1262"/>
    <w:rsid w:val="009C1438"/>
    <w:rsid w:val="009C1B7D"/>
    <w:rsid w:val="009C1FB1"/>
    <w:rsid w:val="009C2060"/>
    <w:rsid w:val="009C32C7"/>
    <w:rsid w:val="009C3B5D"/>
    <w:rsid w:val="009C458C"/>
    <w:rsid w:val="009C458E"/>
    <w:rsid w:val="009C4A36"/>
    <w:rsid w:val="009C4D99"/>
    <w:rsid w:val="009C519E"/>
    <w:rsid w:val="009C52CB"/>
    <w:rsid w:val="009C5587"/>
    <w:rsid w:val="009C58B4"/>
    <w:rsid w:val="009C5F02"/>
    <w:rsid w:val="009C6633"/>
    <w:rsid w:val="009C6A3A"/>
    <w:rsid w:val="009C72B8"/>
    <w:rsid w:val="009C76A6"/>
    <w:rsid w:val="009C76FD"/>
    <w:rsid w:val="009D01BF"/>
    <w:rsid w:val="009D0A75"/>
    <w:rsid w:val="009D0D5E"/>
    <w:rsid w:val="009D111E"/>
    <w:rsid w:val="009D1254"/>
    <w:rsid w:val="009D214A"/>
    <w:rsid w:val="009D2576"/>
    <w:rsid w:val="009D26DF"/>
    <w:rsid w:val="009D301C"/>
    <w:rsid w:val="009D3654"/>
    <w:rsid w:val="009D3EF2"/>
    <w:rsid w:val="009D48DA"/>
    <w:rsid w:val="009D4C13"/>
    <w:rsid w:val="009D66E2"/>
    <w:rsid w:val="009D75B8"/>
    <w:rsid w:val="009D776D"/>
    <w:rsid w:val="009E124E"/>
    <w:rsid w:val="009E222A"/>
    <w:rsid w:val="009E2269"/>
    <w:rsid w:val="009E3314"/>
    <w:rsid w:val="009E3688"/>
    <w:rsid w:val="009E3807"/>
    <w:rsid w:val="009E3AA4"/>
    <w:rsid w:val="009E3B5A"/>
    <w:rsid w:val="009E403B"/>
    <w:rsid w:val="009E4135"/>
    <w:rsid w:val="009E447D"/>
    <w:rsid w:val="009E4B3D"/>
    <w:rsid w:val="009E5B6D"/>
    <w:rsid w:val="009E61FF"/>
    <w:rsid w:val="009E66EC"/>
    <w:rsid w:val="009E6951"/>
    <w:rsid w:val="009E6D81"/>
    <w:rsid w:val="009E75C1"/>
    <w:rsid w:val="009E775E"/>
    <w:rsid w:val="009E7F47"/>
    <w:rsid w:val="009F0961"/>
    <w:rsid w:val="009F0D36"/>
    <w:rsid w:val="009F1265"/>
    <w:rsid w:val="009F1390"/>
    <w:rsid w:val="009F13EE"/>
    <w:rsid w:val="009F15B7"/>
    <w:rsid w:val="009F1A8A"/>
    <w:rsid w:val="009F1E44"/>
    <w:rsid w:val="009F2287"/>
    <w:rsid w:val="009F26B9"/>
    <w:rsid w:val="009F36C9"/>
    <w:rsid w:val="009F3925"/>
    <w:rsid w:val="009F3DCE"/>
    <w:rsid w:val="009F3FBC"/>
    <w:rsid w:val="009F55FC"/>
    <w:rsid w:val="009F6E11"/>
    <w:rsid w:val="00A009FA"/>
    <w:rsid w:val="00A00CE6"/>
    <w:rsid w:val="00A01174"/>
    <w:rsid w:val="00A01552"/>
    <w:rsid w:val="00A01658"/>
    <w:rsid w:val="00A0170C"/>
    <w:rsid w:val="00A01A77"/>
    <w:rsid w:val="00A0258D"/>
    <w:rsid w:val="00A034ED"/>
    <w:rsid w:val="00A03942"/>
    <w:rsid w:val="00A05494"/>
    <w:rsid w:val="00A05DFB"/>
    <w:rsid w:val="00A063BB"/>
    <w:rsid w:val="00A06460"/>
    <w:rsid w:val="00A070DA"/>
    <w:rsid w:val="00A0778F"/>
    <w:rsid w:val="00A10082"/>
    <w:rsid w:val="00A10114"/>
    <w:rsid w:val="00A101FF"/>
    <w:rsid w:val="00A111A9"/>
    <w:rsid w:val="00A1131E"/>
    <w:rsid w:val="00A12539"/>
    <w:rsid w:val="00A12575"/>
    <w:rsid w:val="00A13E05"/>
    <w:rsid w:val="00A14792"/>
    <w:rsid w:val="00A1541C"/>
    <w:rsid w:val="00A15910"/>
    <w:rsid w:val="00A159C5"/>
    <w:rsid w:val="00A1782B"/>
    <w:rsid w:val="00A17A17"/>
    <w:rsid w:val="00A17BC5"/>
    <w:rsid w:val="00A17CA2"/>
    <w:rsid w:val="00A2054A"/>
    <w:rsid w:val="00A205C9"/>
    <w:rsid w:val="00A208AA"/>
    <w:rsid w:val="00A21EF6"/>
    <w:rsid w:val="00A226BC"/>
    <w:rsid w:val="00A23221"/>
    <w:rsid w:val="00A2359B"/>
    <w:rsid w:val="00A2389A"/>
    <w:rsid w:val="00A23BAD"/>
    <w:rsid w:val="00A23D48"/>
    <w:rsid w:val="00A23E07"/>
    <w:rsid w:val="00A2400F"/>
    <w:rsid w:val="00A2435B"/>
    <w:rsid w:val="00A25442"/>
    <w:rsid w:val="00A25AB1"/>
    <w:rsid w:val="00A25FB6"/>
    <w:rsid w:val="00A26006"/>
    <w:rsid w:val="00A2611E"/>
    <w:rsid w:val="00A26648"/>
    <w:rsid w:val="00A2675A"/>
    <w:rsid w:val="00A2677B"/>
    <w:rsid w:val="00A26789"/>
    <w:rsid w:val="00A27269"/>
    <w:rsid w:val="00A272EF"/>
    <w:rsid w:val="00A2778E"/>
    <w:rsid w:val="00A27858"/>
    <w:rsid w:val="00A3083E"/>
    <w:rsid w:val="00A31147"/>
    <w:rsid w:val="00A31376"/>
    <w:rsid w:val="00A31CE1"/>
    <w:rsid w:val="00A31F4B"/>
    <w:rsid w:val="00A323F7"/>
    <w:rsid w:val="00A3311F"/>
    <w:rsid w:val="00A339EA"/>
    <w:rsid w:val="00A33D88"/>
    <w:rsid w:val="00A34010"/>
    <w:rsid w:val="00A348FF"/>
    <w:rsid w:val="00A34BBD"/>
    <w:rsid w:val="00A34DE7"/>
    <w:rsid w:val="00A34EFF"/>
    <w:rsid w:val="00A35520"/>
    <w:rsid w:val="00A35737"/>
    <w:rsid w:val="00A36521"/>
    <w:rsid w:val="00A36E3D"/>
    <w:rsid w:val="00A36EF2"/>
    <w:rsid w:val="00A37280"/>
    <w:rsid w:val="00A37286"/>
    <w:rsid w:val="00A4058D"/>
    <w:rsid w:val="00A406D8"/>
    <w:rsid w:val="00A40C5B"/>
    <w:rsid w:val="00A40F96"/>
    <w:rsid w:val="00A4155F"/>
    <w:rsid w:val="00A4161C"/>
    <w:rsid w:val="00A41EFC"/>
    <w:rsid w:val="00A429D7"/>
    <w:rsid w:val="00A43212"/>
    <w:rsid w:val="00A432EA"/>
    <w:rsid w:val="00A43558"/>
    <w:rsid w:val="00A43790"/>
    <w:rsid w:val="00A43B30"/>
    <w:rsid w:val="00A44993"/>
    <w:rsid w:val="00A45298"/>
    <w:rsid w:val="00A45D21"/>
    <w:rsid w:val="00A463FF"/>
    <w:rsid w:val="00A466FB"/>
    <w:rsid w:val="00A46765"/>
    <w:rsid w:val="00A47672"/>
    <w:rsid w:val="00A4777A"/>
    <w:rsid w:val="00A47C4F"/>
    <w:rsid w:val="00A504D8"/>
    <w:rsid w:val="00A50AFF"/>
    <w:rsid w:val="00A50E1B"/>
    <w:rsid w:val="00A518EA"/>
    <w:rsid w:val="00A51FA1"/>
    <w:rsid w:val="00A52111"/>
    <w:rsid w:val="00A523FD"/>
    <w:rsid w:val="00A524D1"/>
    <w:rsid w:val="00A526ED"/>
    <w:rsid w:val="00A52B17"/>
    <w:rsid w:val="00A53209"/>
    <w:rsid w:val="00A534B8"/>
    <w:rsid w:val="00A53A90"/>
    <w:rsid w:val="00A53EBE"/>
    <w:rsid w:val="00A549C9"/>
    <w:rsid w:val="00A54E7B"/>
    <w:rsid w:val="00A55595"/>
    <w:rsid w:val="00A570E3"/>
    <w:rsid w:val="00A574EF"/>
    <w:rsid w:val="00A57FF7"/>
    <w:rsid w:val="00A60474"/>
    <w:rsid w:val="00A60666"/>
    <w:rsid w:val="00A60957"/>
    <w:rsid w:val="00A60B6E"/>
    <w:rsid w:val="00A6174A"/>
    <w:rsid w:val="00A622F6"/>
    <w:rsid w:val="00A62A3E"/>
    <w:rsid w:val="00A62C6C"/>
    <w:rsid w:val="00A631D8"/>
    <w:rsid w:val="00A63E70"/>
    <w:rsid w:val="00A6406E"/>
    <w:rsid w:val="00A644F3"/>
    <w:rsid w:val="00A6484A"/>
    <w:rsid w:val="00A64A4D"/>
    <w:rsid w:val="00A64B26"/>
    <w:rsid w:val="00A6500A"/>
    <w:rsid w:val="00A657BF"/>
    <w:rsid w:val="00A658CE"/>
    <w:rsid w:val="00A6608B"/>
    <w:rsid w:val="00A671C5"/>
    <w:rsid w:val="00A67CED"/>
    <w:rsid w:val="00A67F2F"/>
    <w:rsid w:val="00A70683"/>
    <w:rsid w:val="00A7096D"/>
    <w:rsid w:val="00A71007"/>
    <w:rsid w:val="00A710C3"/>
    <w:rsid w:val="00A724B3"/>
    <w:rsid w:val="00A72FBC"/>
    <w:rsid w:val="00A7315C"/>
    <w:rsid w:val="00A735BD"/>
    <w:rsid w:val="00A739B3"/>
    <w:rsid w:val="00A74D6D"/>
    <w:rsid w:val="00A75431"/>
    <w:rsid w:val="00A75761"/>
    <w:rsid w:val="00A761C3"/>
    <w:rsid w:val="00A76DA0"/>
    <w:rsid w:val="00A77222"/>
    <w:rsid w:val="00A77379"/>
    <w:rsid w:val="00A77E21"/>
    <w:rsid w:val="00A80DB4"/>
    <w:rsid w:val="00A80F2B"/>
    <w:rsid w:val="00A816EF"/>
    <w:rsid w:val="00A81A74"/>
    <w:rsid w:val="00A81A84"/>
    <w:rsid w:val="00A81BF2"/>
    <w:rsid w:val="00A81DA6"/>
    <w:rsid w:val="00A82C1D"/>
    <w:rsid w:val="00A83806"/>
    <w:rsid w:val="00A83831"/>
    <w:rsid w:val="00A840AD"/>
    <w:rsid w:val="00A8459F"/>
    <w:rsid w:val="00A846AF"/>
    <w:rsid w:val="00A84906"/>
    <w:rsid w:val="00A84C2E"/>
    <w:rsid w:val="00A85CE6"/>
    <w:rsid w:val="00A87399"/>
    <w:rsid w:val="00A877AD"/>
    <w:rsid w:val="00A87B07"/>
    <w:rsid w:val="00A9062C"/>
    <w:rsid w:val="00A915A0"/>
    <w:rsid w:val="00A91941"/>
    <w:rsid w:val="00A91962"/>
    <w:rsid w:val="00A91A55"/>
    <w:rsid w:val="00A91E95"/>
    <w:rsid w:val="00A91F44"/>
    <w:rsid w:val="00A9217C"/>
    <w:rsid w:val="00A92AB8"/>
    <w:rsid w:val="00A93446"/>
    <w:rsid w:val="00A93B28"/>
    <w:rsid w:val="00A944FD"/>
    <w:rsid w:val="00A947AB"/>
    <w:rsid w:val="00A95113"/>
    <w:rsid w:val="00A96694"/>
    <w:rsid w:val="00A97264"/>
    <w:rsid w:val="00A97353"/>
    <w:rsid w:val="00A973AD"/>
    <w:rsid w:val="00A97759"/>
    <w:rsid w:val="00A97A34"/>
    <w:rsid w:val="00A97A4F"/>
    <w:rsid w:val="00AA02D0"/>
    <w:rsid w:val="00AA0C1F"/>
    <w:rsid w:val="00AA0E4F"/>
    <w:rsid w:val="00AA1674"/>
    <w:rsid w:val="00AA19D0"/>
    <w:rsid w:val="00AA1F9B"/>
    <w:rsid w:val="00AA20D6"/>
    <w:rsid w:val="00AA22BB"/>
    <w:rsid w:val="00AA22E2"/>
    <w:rsid w:val="00AA238E"/>
    <w:rsid w:val="00AA2BD0"/>
    <w:rsid w:val="00AA347A"/>
    <w:rsid w:val="00AA3B5A"/>
    <w:rsid w:val="00AA4960"/>
    <w:rsid w:val="00AA4D19"/>
    <w:rsid w:val="00AA4FC9"/>
    <w:rsid w:val="00AA54B6"/>
    <w:rsid w:val="00AA60C1"/>
    <w:rsid w:val="00AA60E1"/>
    <w:rsid w:val="00AA6941"/>
    <w:rsid w:val="00AA6AD8"/>
    <w:rsid w:val="00AA74E6"/>
    <w:rsid w:val="00AA77E1"/>
    <w:rsid w:val="00AA7EFA"/>
    <w:rsid w:val="00AB0BDC"/>
    <w:rsid w:val="00AB0FCC"/>
    <w:rsid w:val="00AB125A"/>
    <w:rsid w:val="00AB185C"/>
    <w:rsid w:val="00AB1A0E"/>
    <w:rsid w:val="00AB1B0D"/>
    <w:rsid w:val="00AB1BF0"/>
    <w:rsid w:val="00AB21A2"/>
    <w:rsid w:val="00AB21E0"/>
    <w:rsid w:val="00AB2229"/>
    <w:rsid w:val="00AB2869"/>
    <w:rsid w:val="00AB2F5E"/>
    <w:rsid w:val="00AB30D5"/>
    <w:rsid w:val="00AB369C"/>
    <w:rsid w:val="00AB4250"/>
    <w:rsid w:val="00AB4865"/>
    <w:rsid w:val="00AB4C44"/>
    <w:rsid w:val="00AB5252"/>
    <w:rsid w:val="00AB5CBD"/>
    <w:rsid w:val="00AB5F8E"/>
    <w:rsid w:val="00AB6253"/>
    <w:rsid w:val="00AB7497"/>
    <w:rsid w:val="00AC0119"/>
    <w:rsid w:val="00AC0384"/>
    <w:rsid w:val="00AC0750"/>
    <w:rsid w:val="00AC0D3A"/>
    <w:rsid w:val="00AC238C"/>
    <w:rsid w:val="00AC317D"/>
    <w:rsid w:val="00AC37E2"/>
    <w:rsid w:val="00AC391F"/>
    <w:rsid w:val="00AC3C6A"/>
    <w:rsid w:val="00AC462A"/>
    <w:rsid w:val="00AC4D20"/>
    <w:rsid w:val="00AC5034"/>
    <w:rsid w:val="00AC53C8"/>
    <w:rsid w:val="00AC5535"/>
    <w:rsid w:val="00AC5DE1"/>
    <w:rsid w:val="00AC6094"/>
    <w:rsid w:val="00AC62E4"/>
    <w:rsid w:val="00AC6D33"/>
    <w:rsid w:val="00AD02BF"/>
    <w:rsid w:val="00AD04E0"/>
    <w:rsid w:val="00AD1109"/>
    <w:rsid w:val="00AD1681"/>
    <w:rsid w:val="00AD2B53"/>
    <w:rsid w:val="00AD300B"/>
    <w:rsid w:val="00AD3C81"/>
    <w:rsid w:val="00AD4035"/>
    <w:rsid w:val="00AD4A34"/>
    <w:rsid w:val="00AD5229"/>
    <w:rsid w:val="00AD52D1"/>
    <w:rsid w:val="00AD545D"/>
    <w:rsid w:val="00AD5A35"/>
    <w:rsid w:val="00AD733A"/>
    <w:rsid w:val="00AD741B"/>
    <w:rsid w:val="00AD7A1D"/>
    <w:rsid w:val="00AE0042"/>
    <w:rsid w:val="00AE0274"/>
    <w:rsid w:val="00AE0B7B"/>
    <w:rsid w:val="00AE0F7A"/>
    <w:rsid w:val="00AE13F7"/>
    <w:rsid w:val="00AE1403"/>
    <w:rsid w:val="00AE148B"/>
    <w:rsid w:val="00AE191F"/>
    <w:rsid w:val="00AE21B4"/>
    <w:rsid w:val="00AE246C"/>
    <w:rsid w:val="00AE2DD0"/>
    <w:rsid w:val="00AE3AC0"/>
    <w:rsid w:val="00AE4342"/>
    <w:rsid w:val="00AE43F1"/>
    <w:rsid w:val="00AE465E"/>
    <w:rsid w:val="00AE53E7"/>
    <w:rsid w:val="00AE53E8"/>
    <w:rsid w:val="00AE543D"/>
    <w:rsid w:val="00AE56A1"/>
    <w:rsid w:val="00AE586B"/>
    <w:rsid w:val="00AE5CC7"/>
    <w:rsid w:val="00AE629E"/>
    <w:rsid w:val="00AE693A"/>
    <w:rsid w:val="00AE6994"/>
    <w:rsid w:val="00AE7BA7"/>
    <w:rsid w:val="00AF042E"/>
    <w:rsid w:val="00AF15B8"/>
    <w:rsid w:val="00AF16D1"/>
    <w:rsid w:val="00AF1F9F"/>
    <w:rsid w:val="00AF2382"/>
    <w:rsid w:val="00AF2725"/>
    <w:rsid w:val="00AF2F7C"/>
    <w:rsid w:val="00AF33F6"/>
    <w:rsid w:val="00AF36D3"/>
    <w:rsid w:val="00AF405D"/>
    <w:rsid w:val="00AF446B"/>
    <w:rsid w:val="00AF4570"/>
    <w:rsid w:val="00AF5107"/>
    <w:rsid w:val="00AF5680"/>
    <w:rsid w:val="00AF623E"/>
    <w:rsid w:val="00AF62F1"/>
    <w:rsid w:val="00AF764A"/>
    <w:rsid w:val="00B004E4"/>
    <w:rsid w:val="00B006E8"/>
    <w:rsid w:val="00B011A3"/>
    <w:rsid w:val="00B01207"/>
    <w:rsid w:val="00B01517"/>
    <w:rsid w:val="00B01619"/>
    <w:rsid w:val="00B017B4"/>
    <w:rsid w:val="00B022FC"/>
    <w:rsid w:val="00B0289D"/>
    <w:rsid w:val="00B02B6D"/>
    <w:rsid w:val="00B05EB5"/>
    <w:rsid w:val="00B069FC"/>
    <w:rsid w:val="00B06BA6"/>
    <w:rsid w:val="00B06DFC"/>
    <w:rsid w:val="00B07356"/>
    <w:rsid w:val="00B10DCE"/>
    <w:rsid w:val="00B113DD"/>
    <w:rsid w:val="00B118BB"/>
    <w:rsid w:val="00B12315"/>
    <w:rsid w:val="00B1252E"/>
    <w:rsid w:val="00B130AA"/>
    <w:rsid w:val="00B13ADB"/>
    <w:rsid w:val="00B13F48"/>
    <w:rsid w:val="00B13F6B"/>
    <w:rsid w:val="00B14670"/>
    <w:rsid w:val="00B14C1A"/>
    <w:rsid w:val="00B15097"/>
    <w:rsid w:val="00B150FC"/>
    <w:rsid w:val="00B1521D"/>
    <w:rsid w:val="00B15672"/>
    <w:rsid w:val="00B16922"/>
    <w:rsid w:val="00B17D65"/>
    <w:rsid w:val="00B21C2E"/>
    <w:rsid w:val="00B21FD6"/>
    <w:rsid w:val="00B2269F"/>
    <w:rsid w:val="00B22748"/>
    <w:rsid w:val="00B22B54"/>
    <w:rsid w:val="00B22E11"/>
    <w:rsid w:val="00B23209"/>
    <w:rsid w:val="00B2391B"/>
    <w:rsid w:val="00B23A16"/>
    <w:rsid w:val="00B23FD5"/>
    <w:rsid w:val="00B24446"/>
    <w:rsid w:val="00B247AB"/>
    <w:rsid w:val="00B24E88"/>
    <w:rsid w:val="00B24F0A"/>
    <w:rsid w:val="00B24F10"/>
    <w:rsid w:val="00B2539D"/>
    <w:rsid w:val="00B25660"/>
    <w:rsid w:val="00B25AB0"/>
    <w:rsid w:val="00B26183"/>
    <w:rsid w:val="00B267D9"/>
    <w:rsid w:val="00B27546"/>
    <w:rsid w:val="00B27732"/>
    <w:rsid w:val="00B27C76"/>
    <w:rsid w:val="00B27D17"/>
    <w:rsid w:val="00B30499"/>
    <w:rsid w:val="00B30AF2"/>
    <w:rsid w:val="00B31D3E"/>
    <w:rsid w:val="00B31DDE"/>
    <w:rsid w:val="00B320FE"/>
    <w:rsid w:val="00B32410"/>
    <w:rsid w:val="00B327C1"/>
    <w:rsid w:val="00B334AA"/>
    <w:rsid w:val="00B3409D"/>
    <w:rsid w:val="00B348AB"/>
    <w:rsid w:val="00B349EB"/>
    <w:rsid w:val="00B34B0B"/>
    <w:rsid w:val="00B35254"/>
    <w:rsid w:val="00B3535B"/>
    <w:rsid w:val="00B35590"/>
    <w:rsid w:val="00B35A9B"/>
    <w:rsid w:val="00B366BB"/>
    <w:rsid w:val="00B3705D"/>
    <w:rsid w:val="00B407D3"/>
    <w:rsid w:val="00B408E8"/>
    <w:rsid w:val="00B40F5B"/>
    <w:rsid w:val="00B40F77"/>
    <w:rsid w:val="00B4131F"/>
    <w:rsid w:val="00B41B6E"/>
    <w:rsid w:val="00B41ED4"/>
    <w:rsid w:val="00B42ABC"/>
    <w:rsid w:val="00B42FF6"/>
    <w:rsid w:val="00B43318"/>
    <w:rsid w:val="00B43396"/>
    <w:rsid w:val="00B433BF"/>
    <w:rsid w:val="00B435A2"/>
    <w:rsid w:val="00B43962"/>
    <w:rsid w:val="00B44090"/>
    <w:rsid w:val="00B44320"/>
    <w:rsid w:val="00B446C4"/>
    <w:rsid w:val="00B4540F"/>
    <w:rsid w:val="00B45F21"/>
    <w:rsid w:val="00B46279"/>
    <w:rsid w:val="00B46634"/>
    <w:rsid w:val="00B46AB4"/>
    <w:rsid w:val="00B47903"/>
    <w:rsid w:val="00B47967"/>
    <w:rsid w:val="00B479E9"/>
    <w:rsid w:val="00B47AA4"/>
    <w:rsid w:val="00B501BF"/>
    <w:rsid w:val="00B51186"/>
    <w:rsid w:val="00B5171E"/>
    <w:rsid w:val="00B518FE"/>
    <w:rsid w:val="00B51C31"/>
    <w:rsid w:val="00B52118"/>
    <w:rsid w:val="00B52C72"/>
    <w:rsid w:val="00B52CFB"/>
    <w:rsid w:val="00B535F0"/>
    <w:rsid w:val="00B539D3"/>
    <w:rsid w:val="00B53B29"/>
    <w:rsid w:val="00B53D45"/>
    <w:rsid w:val="00B548BE"/>
    <w:rsid w:val="00B54FF8"/>
    <w:rsid w:val="00B55991"/>
    <w:rsid w:val="00B55E70"/>
    <w:rsid w:val="00B563A7"/>
    <w:rsid w:val="00B56D30"/>
    <w:rsid w:val="00B56D76"/>
    <w:rsid w:val="00B57016"/>
    <w:rsid w:val="00B57477"/>
    <w:rsid w:val="00B574C7"/>
    <w:rsid w:val="00B57DCA"/>
    <w:rsid w:val="00B57F6C"/>
    <w:rsid w:val="00B6034D"/>
    <w:rsid w:val="00B60881"/>
    <w:rsid w:val="00B60A1A"/>
    <w:rsid w:val="00B61864"/>
    <w:rsid w:val="00B61AB2"/>
    <w:rsid w:val="00B61DE8"/>
    <w:rsid w:val="00B624E5"/>
    <w:rsid w:val="00B62781"/>
    <w:rsid w:val="00B62808"/>
    <w:rsid w:val="00B62D28"/>
    <w:rsid w:val="00B632AA"/>
    <w:rsid w:val="00B639B9"/>
    <w:rsid w:val="00B63AE0"/>
    <w:rsid w:val="00B63BBD"/>
    <w:rsid w:val="00B63DB5"/>
    <w:rsid w:val="00B641F9"/>
    <w:rsid w:val="00B64E7D"/>
    <w:rsid w:val="00B653CA"/>
    <w:rsid w:val="00B65848"/>
    <w:rsid w:val="00B65939"/>
    <w:rsid w:val="00B65C44"/>
    <w:rsid w:val="00B65E98"/>
    <w:rsid w:val="00B667E9"/>
    <w:rsid w:val="00B66C42"/>
    <w:rsid w:val="00B67293"/>
    <w:rsid w:val="00B67429"/>
    <w:rsid w:val="00B67B06"/>
    <w:rsid w:val="00B67CD3"/>
    <w:rsid w:val="00B700D1"/>
    <w:rsid w:val="00B705A0"/>
    <w:rsid w:val="00B70610"/>
    <w:rsid w:val="00B70C23"/>
    <w:rsid w:val="00B70C71"/>
    <w:rsid w:val="00B70E24"/>
    <w:rsid w:val="00B719B9"/>
    <w:rsid w:val="00B71D92"/>
    <w:rsid w:val="00B72202"/>
    <w:rsid w:val="00B731F0"/>
    <w:rsid w:val="00B73629"/>
    <w:rsid w:val="00B736B5"/>
    <w:rsid w:val="00B74DD7"/>
    <w:rsid w:val="00B755E5"/>
    <w:rsid w:val="00B7595E"/>
    <w:rsid w:val="00B75A21"/>
    <w:rsid w:val="00B76977"/>
    <w:rsid w:val="00B7718E"/>
    <w:rsid w:val="00B779BE"/>
    <w:rsid w:val="00B80222"/>
    <w:rsid w:val="00B808EB"/>
    <w:rsid w:val="00B80AAC"/>
    <w:rsid w:val="00B815C2"/>
    <w:rsid w:val="00B81854"/>
    <w:rsid w:val="00B81B31"/>
    <w:rsid w:val="00B81BE0"/>
    <w:rsid w:val="00B81DF4"/>
    <w:rsid w:val="00B81F1C"/>
    <w:rsid w:val="00B8365A"/>
    <w:rsid w:val="00B8369D"/>
    <w:rsid w:val="00B83EAA"/>
    <w:rsid w:val="00B840D4"/>
    <w:rsid w:val="00B843B5"/>
    <w:rsid w:val="00B8523A"/>
    <w:rsid w:val="00B85466"/>
    <w:rsid w:val="00B8582F"/>
    <w:rsid w:val="00B85F1D"/>
    <w:rsid w:val="00B868B2"/>
    <w:rsid w:val="00B87285"/>
    <w:rsid w:val="00B872ED"/>
    <w:rsid w:val="00B8770B"/>
    <w:rsid w:val="00B87907"/>
    <w:rsid w:val="00B8794B"/>
    <w:rsid w:val="00B87ABC"/>
    <w:rsid w:val="00B87FBC"/>
    <w:rsid w:val="00B910CE"/>
    <w:rsid w:val="00B9204E"/>
    <w:rsid w:val="00B9283E"/>
    <w:rsid w:val="00B92AFF"/>
    <w:rsid w:val="00B92F24"/>
    <w:rsid w:val="00B93401"/>
    <w:rsid w:val="00B94097"/>
    <w:rsid w:val="00B94B9A"/>
    <w:rsid w:val="00B9511E"/>
    <w:rsid w:val="00B95EF4"/>
    <w:rsid w:val="00B95FC5"/>
    <w:rsid w:val="00B9648B"/>
    <w:rsid w:val="00B964A1"/>
    <w:rsid w:val="00B965B9"/>
    <w:rsid w:val="00B967E5"/>
    <w:rsid w:val="00B96935"/>
    <w:rsid w:val="00B96AC8"/>
    <w:rsid w:val="00B96AF1"/>
    <w:rsid w:val="00B97164"/>
    <w:rsid w:val="00B97B0A"/>
    <w:rsid w:val="00B97FB7"/>
    <w:rsid w:val="00BA06FC"/>
    <w:rsid w:val="00BA0BB6"/>
    <w:rsid w:val="00BA10EB"/>
    <w:rsid w:val="00BA11A4"/>
    <w:rsid w:val="00BA16E0"/>
    <w:rsid w:val="00BA2007"/>
    <w:rsid w:val="00BA20C8"/>
    <w:rsid w:val="00BA297B"/>
    <w:rsid w:val="00BA35EF"/>
    <w:rsid w:val="00BA3A00"/>
    <w:rsid w:val="00BA3AA1"/>
    <w:rsid w:val="00BA4DB9"/>
    <w:rsid w:val="00BA50B6"/>
    <w:rsid w:val="00BA5BA1"/>
    <w:rsid w:val="00BA5CED"/>
    <w:rsid w:val="00BA5D40"/>
    <w:rsid w:val="00BA66E8"/>
    <w:rsid w:val="00BA7014"/>
    <w:rsid w:val="00BA74E8"/>
    <w:rsid w:val="00BA74FB"/>
    <w:rsid w:val="00BA7FC8"/>
    <w:rsid w:val="00BB0269"/>
    <w:rsid w:val="00BB0836"/>
    <w:rsid w:val="00BB1994"/>
    <w:rsid w:val="00BB1DDD"/>
    <w:rsid w:val="00BB298D"/>
    <w:rsid w:val="00BB2ED8"/>
    <w:rsid w:val="00BB301D"/>
    <w:rsid w:val="00BB3B54"/>
    <w:rsid w:val="00BB3C5F"/>
    <w:rsid w:val="00BB3D7A"/>
    <w:rsid w:val="00BB4873"/>
    <w:rsid w:val="00BB50CE"/>
    <w:rsid w:val="00BB512A"/>
    <w:rsid w:val="00BB5C88"/>
    <w:rsid w:val="00BB6E82"/>
    <w:rsid w:val="00BB7070"/>
    <w:rsid w:val="00BB71A6"/>
    <w:rsid w:val="00BB72DF"/>
    <w:rsid w:val="00BC0478"/>
    <w:rsid w:val="00BC0A1E"/>
    <w:rsid w:val="00BC0B8F"/>
    <w:rsid w:val="00BC13AE"/>
    <w:rsid w:val="00BC168C"/>
    <w:rsid w:val="00BC1786"/>
    <w:rsid w:val="00BC18EE"/>
    <w:rsid w:val="00BC1D8A"/>
    <w:rsid w:val="00BC35AF"/>
    <w:rsid w:val="00BC3A2F"/>
    <w:rsid w:val="00BC3A4E"/>
    <w:rsid w:val="00BC42A0"/>
    <w:rsid w:val="00BC57F9"/>
    <w:rsid w:val="00BC5FAB"/>
    <w:rsid w:val="00BC6065"/>
    <w:rsid w:val="00BC62B8"/>
    <w:rsid w:val="00BC73AE"/>
    <w:rsid w:val="00BC7770"/>
    <w:rsid w:val="00BC77E1"/>
    <w:rsid w:val="00BD0132"/>
    <w:rsid w:val="00BD0692"/>
    <w:rsid w:val="00BD0B72"/>
    <w:rsid w:val="00BD0D89"/>
    <w:rsid w:val="00BD0D8A"/>
    <w:rsid w:val="00BD1B0C"/>
    <w:rsid w:val="00BD2253"/>
    <w:rsid w:val="00BD260E"/>
    <w:rsid w:val="00BD2920"/>
    <w:rsid w:val="00BD30CB"/>
    <w:rsid w:val="00BD3428"/>
    <w:rsid w:val="00BD3824"/>
    <w:rsid w:val="00BD3C7F"/>
    <w:rsid w:val="00BD4455"/>
    <w:rsid w:val="00BD4DB1"/>
    <w:rsid w:val="00BD5177"/>
    <w:rsid w:val="00BD5252"/>
    <w:rsid w:val="00BD55EC"/>
    <w:rsid w:val="00BD5C5C"/>
    <w:rsid w:val="00BD603D"/>
    <w:rsid w:val="00BD604C"/>
    <w:rsid w:val="00BD67E5"/>
    <w:rsid w:val="00BD6C14"/>
    <w:rsid w:val="00BD6CBF"/>
    <w:rsid w:val="00BD7578"/>
    <w:rsid w:val="00BD7659"/>
    <w:rsid w:val="00BD77CE"/>
    <w:rsid w:val="00BD7BF0"/>
    <w:rsid w:val="00BD7CE1"/>
    <w:rsid w:val="00BD7D37"/>
    <w:rsid w:val="00BE0522"/>
    <w:rsid w:val="00BE14D7"/>
    <w:rsid w:val="00BE14FD"/>
    <w:rsid w:val="00BE2CEF"/>
    <w:rsid w:val="00BE2E04"/>
    <w:rsid w:val="00BE32A3"/>
    <w:rsid w:val="00BE38BD"/>
    <w:rsid w:val="00BE45D1"/>
    <w:rsid w:val="00BE4817"/>
    <w:rsid w:val="00BE508A"/>
    <w:rsid w:val="00BE54CA"/>
    <w:rsid w:val="00BE5D4C"/>
    <w:rsid w:val="00BE6124"/>
    <w:rsid w:val="00BE68FA"/>
    <w:rsid w:val="00BE69F5"/>
    <w:rsid w:val="00BE6BA3"/>
    <w:rsid w:val="00BE6C38"/>
    <w:rsid w:val="00BE799F"/>
    <w:rsid w:val="00BF073B"/>
    <w:rsid w:val="00BF12B9"/>
    <w:rsid w:val="00BF16CC"/>
    <w:rsid w:val="00BF1ED8"/>
    <w:rsid w:val="00BF24C0"/>
    <w:rsid w:val="00BF272D"/>
    <w:rsid w:val="00BF294B"/>
    <w:rsid w:val="00BF29FD"/>
    <w:rsid w:val="00BF2B41"/>
    <w:rsid w:val="00BF2D38"/>
    <w:rsid w:val="00BF2DF0"/>
    <w:rsid w:val="00BF400D"/>
    <w:rsid w:val="00BF48B0"/>
    <w:rsid w:val="00BF4BDA"/>
    <w:rsid w:val="00BF524E"/>
    <w:rsid w:val="00BF53B1"/>
    <w:rsid w:val="00BF54EE"/>
    <w:rsid w:val="00BF5F10"/>
    <w:rsid w:val="00BF611E"/>
    <w:rsid w:val="00BF6956"/>
    <w:rsid w:val="00BF6D61"/>
    <w:rsid w:val="00BF70A6"/>
    <w:rsid w:val="00BF7B4F"/>
    <w:rsid w:val="00BF7C3F"/>
    <w:rsid w:val="00C006FE"/>
    <w:rsid w:val="00C007E0"/>
    <w:rsid w:val="00C0088E"/>
    <w:rsid w:val="00C0089E"/>
    <w:rsid w:val="00C012A1"/>
    <w:rsid w:val="00C01EC8"/>
    <w:rsid w:val="00C02174"/>
    <w:rsid w:val="00C029D5"/>
    <w:rsid w:val="00C02EE2"/>
    <w:rsid w:val="00C03297"/>
    <w:rsid w:val="00C03779"/>
    <w:rsid w:val="00C037A3"/>
    <w:rsid w:val="00C04089"/>
    <w:rsid w:val="00C04256"/>
    <w:rsid w:val="00C046EE"/>
    <w:rsid w:val="00C047B1"/>
    <w:rsid w:val="00C04ADC"/>
    <w:rsid w:val="00C04AE5"/>
    <w:rsid w:val="00C05B51"/>
    <w:rsid w:val="00C0611D"/>
    <w:rsid w:val="00C0632B"/>
    <w:rsid w:val="00C079F7"/>
    <w:rsid w:val="00C117BE"/>
    <w:rsid w:val="00C126B6"/>
    <w:rsid w:val="00C12CB2"/>
    <w:rsid w:val="00C14CAB"/>
    <w:rsid w:val="00C15509"/>
    <w:rsid w:val="00C15AA3"/>
    <w:rsid w:val="00C15B3E"/>
    <w:rsid w:val="00C162CB"/>
    <w:rsid w:val="00C16B50"/>
    <w:rsid w:val="00C17283"/>
    <w:rsid w:val="00C172C3"/>
    <w:rsid w:val="00C17311"/>
    <w:rsid w:val="00C173BD"/>
    <w:rsid w:val="00C17596"/>
    <w:rsid w:val="00C204CF"/>
    <w:rsid w:val="00C2065B"/>
    <w:rsid w:val="00C20B7F"/>
    <w:rsid w:val="00C2105A"/>
    <w:rsid w:val="00C21185"/>
    <w:rsid w:val="00C214D0"/>
    <w:rsid w:val="00C21C62"/>
    <w:rsid w:val="00C22122"/>
    <w:rsid w:val="00C22D21"/>
    <w:rsid w:val="00C22E03"/>
    <w:rsid w:val="00C244C9"/>
    <w:rsid w:val="00C245F9"/>
    <w:rsid w:val="00C24667"/>
    <w:rsid w:val="00C249F6"/>
    <w:rsid w:val="00C24DEA"/>
    <w:rsid w:val="00C25517"/>
    <w:rsid w:val="00C259D5"/>
    <w:rsid w:val="00C25C12"/>
    <w:rsid w:val="00C26299"/>
    <w:rsid w:val="00C2652C"/>
    <w:rsid w:val="00C26576"/>
    <w:rsid w:val="00C27766"/>
    <w:rsid w:val="00C27D7B"/>
    <w:rsid w:val="00C27EB7"/>
    <w:rsid w:val="00C3004C"/>
    <w:rsid w:val="00C30246"/>
    <w:rsid w:val="00C305A4"/>
    <w:rsid w:val="00C30734"/>
    <w:rsid w:val="00C30849"/>
    <w:rsid w:val="00C31684"/>
    <w:rsid w:val="00C31B21"/>
    <w:rsid w:val="00C31C91"/>
    <w:rsid w:val="00C31CA2"/>
    <w:rsid w:val="00C329C7"/>
    <w:rsid w:val="00C3370B"/>
    <w:rsid w:val="00C3384E"/>
    <w:rsid w:val="00C342F6"/>
    <w:rsid w:val="00C3454B"/>
    <w:rsid w:val="00C34E7E"/>
    <w:rsid w:val="00C34F50"/>
    <w:rsid w:val="00C35693"/>
    <w:rsid w:val="00C366CB"/>
    <w:rsid w:val="00C367A9"/>
    <w:rsid w:val="00C3707A"/>
    <w:rsid w:val="00C415D1"/>
    <w:rsid w:val="00C421E8"/>
    <w:rsid w:val="00C4252E"/>
    <w:rsid w:val="00C42733"/>
    <w:rsid w:val="00C435AB"/>
    <w:rsid w:val="00C4447C"/>
    <w:rsid w:val="00C44B7B"/>
    <w:rsid w:val="00C45005"/>
    <w:rsid w:val="00C465AA"/>
    <w:rsid w:val="00C47167"/>
    <w:rsid w:val="00C47309"/>
    <w:rsid w:val="00C476B3"/>
    <w:rsid w:val="00C47FF2"/>
    <w:rsid w:val="00C503C3"/>
    <w:rsid w:val="00C50E44"/>
    <w:rsid w:val="00C510A7"/>
    <w:rsid w:val="00C5160E"/>
    <w:rsid w:val="00C51EE3"/>
    <w:rsid w:val="00C52401"/>
    <w:rsid w:val="00C525A0"/>
    <w:rsid w:val="00C52D08"/>
    <w:rsid w:val="00C53EDE"/>
    <w:rsid w:val="00C53FD6"/>
    <w:rsid w:val="00C54719"/>
    <w:rsid w:val="00C54C0E"/>
    <w:rsid w:val="00C54C1F"/>
    <w:rsid w:val="00C552C3"/>
    <w:rsid w:val="00C5539C"/>
    <w:rsid w:val="00C55479"/>
    <w:rsid w:val="00C555A3"/>
    <w:rsid w:val="00C559EF"/>
    <w:rsid w:val="00C56202"/>
    <w:rsid w:val="00C5633C"/>
    <w:rsid w:val="00C5687F"/>
    <w:rsid w:val="00C56CCB"/>
    <w:rsid w:val="00C56F4F"/>
    <w:rsid w:val="00C56FD2"/>
    <w:rsid w:val="00C5760D"/>
    <w:rsid w:val="00C57889"/>
    <w:rsid w:val="00C578DB"/>
    <w:rsid w:val="00C57B1F"/>
    <w:rsid w:val="00C60479"/>
    <w:rsid w:val="00C61071"/>
    <w:rsid w:val="00C61206"/>
    <w:rsid w:val="00C61901"/>
    <w:rsid w:val="00C619C4"/>
    <w:rsid w:val="00C61A4C"/>
    <w:rsid w:val="00C61D19"/>
    <w:rsid w:val="00C6200C"/>
    <w:rsid w:val="00C62A19"/>
    <w:rsid w:val="00C62BF3"/>
    <w:rsid w:val="00C62E1D"/>
    <w:rsid w:val="00C633AA"/>
    <w:rsid w:val="00C6348C"/>
    <w:rsid w:val="00C636E9"/>
    <w:rsid w:val="00C638AE"/>
    <w:rsid w:val="00C63C2C"/>
    <w:rsid w:val="00C64E91"/>
    <w:rsid w:val="00C658AB"/>
    <w:rsid w:val="00C663BF"/>
    <w:rsid w:val="00C66893"/>
    <w:rsid w:val="00C67020"/>
    <w:rsid w:val="00C67EFD"/>
    <w:rsid w:val="00C701F0"/>
    <w:rsid w:val="00C710DF"/>
    <w:rsid w:val="00C71631"/>
    <w:rsid w:val="00C71906"/>
    <w:rsid w:val="00C72004"/>
    <w:rsid w:val="00C724E8"/>
    <w:rsid w:val="00C7301F"/>
    <w:rsid w:val="00C73B6D"/>
    <w:rsid w:val="00C74B36"/>
    <w:rsid w:val="00C75487"/>
    <w:rsid w:val="00C75861"/>
    <w:rsid w:val="00C75A33"/>
    <w:rsid w:val="00C75FC0"/>
    <w:rsid w:val="00C76414"/>
    <w:rsid w:val="00C76878"/>
    <w:rsid w:val="00C76A5A"/>
    <w:rsid w:val="00C76F5D"/>
    <w:rsid w:val="00C77527"/>
    <w:rsid w:val="00C77CA7"/>
    <w:rsid w:val="00C77F58"/>
    <w:rsid w:val="00C80AF3"/>
    <w:rsid w:val="00C80BF5"/>
    <w:rsid w:val="00C81439"/>
    <w:rsid w:val="00C816E3"/>
    <w:rsid w:val="00C819B6"/>
    <w:rsid w:val="00C81BEB"/>
    <w:rsid w:val="00C826A7"/>
    <w:rsid w:val="00C82753"/>
    <w:rsid w:val="00C828C5"/>
    <w:rsid w:val="00C8323A"/>
    <w:rsid w:val="00C83E5E"/>
    <w:rsid w:val="00C85EC0"/>
    <w:rsid w:val="00C86555"/>
    <w:rsid w:val="00C86893"/>
    <w:rsid w:val="00C87171"/>
    <w:rsid w:val="00C875BA"/>
    <w:rsid w:val="00C8789A"/>
    <w:rsid w:val="00C90955"/>
    <w:rsid w:val="00C90D63"/>
    <w:rsid w:val="00C912E0"/>
    <w:rsid w:val="00C913AC"/>
    <w:rsid w:val="00C91CC6"/>
    <w:rsid w:val="00C92255"/>
    <w:rsid w:val="00C93A2E"/>
    <w:rsid w:val="00C946A6"/>
    <w:rsid w:val="00C949DB"/>
    <w:rsid w:val="00C94DB9"/>
    <w:rsid w:val="00C95524"/>
    <w:rsid w:val="00C95A1B"/>
    <w:rsid w:val="00C95F36"/>
    <w:rsid w:val="00C95FFC"/>
    <w:rsid w:val="00C96004"/>
    <w:rsid w:val="00C97426"/>
    <w:rsid w:val="00CA0586"/>
    <w:rsid w:val="00CA0729"/>
    <w:rsid w:val="00CA0F79"/>
    <w:rsid w:val="00CA11E3"/>
    <w:rsid w:val="00CA1DE1"/>
    <w:rsid w:val="00CA2112"/>
    <w:rsid w:val="00CA21D4"/>
    <w:rsid w:val="00CA2256"/>
    <w:rsid w:val="00CA357B"/>
    <w:rsid w:val="00CA377C"/>
    <w:rsid w:val="00CA43C5"/>
    <w:rsid w:val="00CA43CA"/>
    <w:rsid w:val="00CA4883"/>
    <w:rsid w:val="00CA4E1C"/>
    <w:rsid w:val="00CA4FC2"/>
    <w:rsid w:val="00CA52BB"/>
    <w:rsid w:val="00CA531A"/>
    <w:rsid w:val="00CA54D4"/>
    <w:rsid w:val="00CA57D8"/>
    <w:rsid w:val="00CA6E67"/>
    <w:rsid w:val="00CA752A"/>
    <w:rsid w:val="00CB0613"/>
    <w:rsid w:val="00CB071C"/>
    <w:rsid w:val="00CB0E4E"/>
    <w:rsid w:val="00CB0F05"/>
    <w:rsid w:val="00CB18D7"/>
    <w:rsid w:val="00CB1A3A"/>
    <w:rsid w:val="00CB2165"/>
    <w:rsid w:val="00CB23D3"/>
    <w:rsid w:val="00CB2DA3"/>
    <w:rsid w:val="00CB40DB"/>
    <w:rsid w:val="00CB41FF"/>
    <w:rsid w:val="00CB42D0"/>
    <w:rsid w:val="00CB46A3"/>
    <w:rsid w:val="00CB663A"/>
    <w:rsid w:val="00CB7F96"/>
    <w:rsid w:val="00CC1E9E"/>
    <w:rsid w:val="00CC212F"/>
    <w:rsid w:val="00CC2457"/>
    <w:rsid w:val="00CC2827"/>
    <w:rsid w:val="00CC2CC2"/>
    <w:rsid w:val="00CC35BE"/>
    <w:rsid w:val="00CC3E48"/>
    <w:rsid w:val="00CC3F96"/>
    <w:rsid w:val="00CC4216"/>
    <w:rsid w:val="00CC4658"/>
    <w:rsid w:val="00CC48BE"/>
    <w:rsid w:val="00CC4DAA"/>
    <w:rsid w:val="00CC5768"/>
    <w:rsid w:val="00CC601C"/>
    <w:rsid w:val="00CC61E2"/>
    <w:rsid w:val="00CC6924"/>
    <w:rsid w:val="00CC72E9"/>
    <w:rsid w:val="00CC749F"/>
    <w:rsid w:val="00CC7D4C"/>
    <w:rsid w:val="00CD0445"/>
    <w:rsid w:val="00CD060E"/>
    <w:rsid w:val="00CD1052"/>
    <w:rsid w:val="00CD107C"/>
    <w:rsid w:val="00CD10D5"/>
    <w:rsid w:val="00CD1450"/>
    <w:rsid w:val="00CD1E41"/>
    <w:rsid w:val="00CD2188"/>
    <w:rsid w:val="00CD21F8"/>
    <w:rsid w:val="00CD23E3"/>
    <w:rsid w:val="00CD2A89"/>
    <w:rsid w:val="00CD3848"/>
    <w:rsid w:val="00CD38C9"/>
    <w:rsid w:val="00CD3DE9"/>
    <w:rsid w:val="00CD3F6C"/>
    <w:rsid w:val="00CD4163"/>
    <w:rsid w:val="00CD4447"/>
    <w:rsid w:val="00CD4819"/>
    <w:rsid w:val="00CD4B31"/>
    <w:rsid w:val="00CD5C13"/>
    <w:rsid w:val="00CD5E55"/>
    <w:rsid w:val="00CD6189"/>
    <w:rsid w:val="00CD71C9"/>
    <w:rsid w:val="00CE0507"/>
    <w:rsid w:val="00CE05F2"/>
    <w:rsid w:val="00CE0C44"/>
    <w:rsid w:val="00CE0D51"/>
    <w:rsid w:val="00CE0DC1"/>
    <w:rsid w:val="00CE0F85"/>
    <w:rsid w:val="00CE16E8"/>
    <w:rsid w:val="00CE1968"/>
    <w:rsid w:val="00CE1B94"/>
    <w:rsid w:val="00CE1BA7"/>
    <w:rsid w:val="00CE21FE"/>
    <w:rsid w:val="00CE229B"/>
    <w:rsid w:val="00CE2539"/>
    <w:rsid w:val="00CE2CCB"/>
    <w:rsid w:val="00CE2E71"/>
    <w:rsid w:val="00CE3070"/>
    <w:rsid w:val="00CE34DC"/>
    <w:rsid w:val="00CE3915"/>
    <w:rsid w:val="00CE430A"/>
    <w:rsid w:val="00CE4D0E"/>
    <w:rsid w:val="00CE596A"/>
    <w:rsid w:val="00CE5D29"/>
    <w:rsid w:val="00CE5EB6"/>
    <w:rsid w:val="00CE5F66"/>
    <w:rsid w:val="00CE6179"/>
    <w:rsid w:val="00CE7308"/>
    <w:rsid w:val="00CE7A51"/>
    <w:rsid w:val="00CF15C3"/>
    <w:rsid w:val="00CF1985"/>
    <w:rsid w:val="00CF1B22"/>
    <w:rsid w:val="00CF1C9C"/>
    <w:rsid w:val="00CF282E"/>
    <w:rsid w:val="00CF2A20"/>
    <w:rsid w:val="00CF424D"/>
    <w:rsid w:val="00CF42ED"/>
    <w:rsid w:val="00CF4871"/>
    <w:rsid w:val="00CF4946"/>
    <w:rsid w:val="00CF4AB5"/>
    <w:rsid w:val="00CF5237"/>
    <w:rsid w:val="00CF53B9"/>
    <w:rsid w:val="00CF5557"/>
    <w:rsid w:val="00CF583F"/>
    <w:rsid w:val="00CF61A8"/>
    <w:rsid w:val="00CF6596"/>
    <w:rsid w:val="00CF65DF"/>
    <w:rsid w:val="00CF6782"/>
    <w:rsid w:val="00CF67BC"/>
    <w:rsid w:val="00CF6895"/>
    <w:rsid w:val="00CF6CCB"/>
    <w:rsid w:val="00CF6F96"/>
    <w:rsid w:val="00CF70A9"/>
    <w:rsid w:val="00CF7452"/>
    <w:rsid w:val="00CF7E56"/>
    <w:rsid w:val="00D0138A"/>
    <w:rsid w:val="00D01B0F"/>
    <w:rsid w:val="00D02F36"/>
    <w:rsid w:val="00D034DA"/>
    <w:rsid w:val="00D0356B"/>
    <w:rsid w:val="00D03592"/>
    <w:rsid w:val="00D03C49"/>
    <w:rsid w:val="00D0545F"/>
    <w:rsid w:val="00D05548"/>
    <w:rsid w:val="00D05DFF"/>
    <w:rsid w:val="00D05E82"/>
    <w:rsid w:val="00D0658F"/>
    <w:rsid w:val="00D06CC9"/>
    <w:rsid w:val="00D0740D"/>
    <w:rsid w:val="00D07520"/>
    <w:rsid w:val="00D07A39"/>
    <w:rsid w:val="00D07B88"/>
    <w:rsid w:val="00D10473"/>
    <w:rsid w:val="00D11A99"/>
    <w:rsid w:val="00D11CE7"/>
    <w:rsid w:val="00D12864"/>
    <w:rsid w:val="00D1295E"/>
    <w:rsid w:val="00D12F51"/>
    <w:rsid w:val="00D130A5"/>
    <w:rsid w:val="00D13858"/>
    <w:rsid w:val="00D13A73"/>
    <w:rsid w:val="00D14728"/>
    <w:rsid w:val="00D14735"/>
    <w:rsid w:val="00D147E7"/>
    <w:rsid w:val="00D14918"/>
    <w:rsid w:val="00D151F7"/>
    <w:rsid w:val="00D16644"/>
    <w:rsid w:val="00D1693B"/>
    <w:rsid w:val="00D16BDC"/>
    <w:rsid w:val="00D17295"/>
    <w:rsid w:val="00D17ABE"/>
    <w:rsid w:val="00D20230"/>
    <w:rsid w:val="00D2112A"/>
    <w:rsid w:val="00D21E78"/>
    <w:rsid w:val="00D22161"/>
    <w:rsid w:val="00D222F9"/>
    <w:rsid w:val="00D226A0"/>
    <w:rsid w:val="00D22875"/>
    <w:rsid w:val="00D228CF"/>
    <w:rsid w:val="00D229DE"/>
    <w:rsid w:val="00D22C0F"/>
    <w:rsid w:val="00D2441A"/>
    <w:rsid w:val="00D24DF9"/>
    <w:rsid w:val="00D24E13"/>
    <w:rsid w:val="00D24E68"/>
    <w:rsid w:val="00D2540B"/>
    <w:rsid w:val="00D25982"/>
    <w:rsid w:val="00D2674D"/>
    <w:rsid w:val="00D267D6"/>
    <w:rsid w:val="00D2684A"/>
    <w:rsid w:val="00D26C08"/>
    <w:rsid w:val="00D26F6C"/>
    <w:rsid w:val="00D271E5"/>
    <w:rsid w:val="00D27B03"/>
    <w:rsid w:val="00D27D99"/>
    <w:rsid w:val="00D3013B"/>
    <w:rsid w:val="00D30CE7"/>
    <w:rsid w:val="00D30DEC"/>
    <w:rsid w:val="00D31338"/>
    <w:rsid w:val="00D313A0"/>
    <w:rsid w:val="00D313BB"/>
    <w:rsid w:val="00D31FA1"/>
    <w:rsid w:val="00D3302D"/>
    <w:rsid w:val="00D3306B"/>
    <w:rsid w:val="00D333C9"/>
    <w:rsid w:val="00D3344B"/>
    <w:rsid w:val="00D3367D"/>
    <w:rsid w:val="00D33963"/>
    <w:rsid w:val="00D33B69"/>
    <w:rsid w:val="00D34874"/>
    <w:rsid w:val="00D34FD4"/>
    <w:rsid w:val="00D36D56"/>
    <w:rsid w:val="00D37602"/>
    <w:rsid w:val="00D3762C"/>
    <w:rsid w:val="00D37E73"/>
    <w:rsid w:val="00D40065"/>
    <w:rsid w:val="00D401D3"/>
    <w:rsid w:val="00D4072B"/>
    <w:rsid w:val="00D40762"/>
    <w:rsid w:val="00D40C6C"/>
    <w:rsid w:val="00D40E4B"/>
    <w:rsid w:val="00D41015"/>
    <w:rsid w:val="00D41048"/>
    <w:rsid w:val="00D411B2"/>
    <w:rsid w:val="00D411FE"/>
    <w:rsid w:val="00D41554"/>
    <w:rsid w:val="00D419C9"/>
    <w:rsid w:val="00D422FF"/>
    <w:rsid w:val="00D42D6A"/>
    <w:rsid w:val="00D430CE"/>
    <w:rsid w:val="00D431E1"/>
    <w:rsid w:val="00D436D3"/>
    <w:rsid w:val="00D438E1"/>
    <w:rsid w:val="00D439E1"/>
    <w:rsid w:val="00D43C2E"/>
    <w:rsid w:val="00D4423E"/>
    <w:rsid w:val="00D44407"/>
    <w:rsid w:val="00D4479F"/>
    <w:rsid w:val="00D44D84"/>
    <w:rsid w:val="00D44FE3"/>
    <w:rsid w:val="00D45234"/>
    <w:rsid w:val="00D453E5"/>
    <w:rsid w:val="00D45547"/>
    <w:rsid w:val="00D45DAC"/>
    <w:rsid w:val="00D460A8"/>
    <w:rsid w:val="00D46412"/>
    <w:rsid w:val="00D46BE2"/>
    <w:rsid w:val="00D47651"/>
    <w:rsid w:val="00D47D7E"/>
    <w:rsid w:val="00D47DE9"/>
    <w:rsid w:val="00D5012A"/>
    <w:rsid w:val="00D50184"/>
    <w:rsid w:val="00D503BC"/>
    <w:rsid w:val="00D50471"/>
    <w:rsid w:val="00D51BDB"/>
    <w:rsid w:val="00D51BF9"/>
    <w:rsid w:val="00D51DBE"/>
    <w:rsid w:val="00D51E6F"/>
    <w:rsid w:val="00D52B7C"/>
    <w:rsid w:val="00D53348"/>
    <w:rsid w:val="00D5344C"/>
    <w:rsid w:val="00D53A22"/>
    <w:rsid w:val="00D53F07"/>
    <w:rsid w:val="00D541BE"/>
    <w:rsid w:val="00D545B5"/>
    <w:rsid w:val="00D54B93"/>
    <w:rsid w:val="00D54CB5"/>
    <w:rsid w:val="00D55856"/>
    <w:rsid w:val="00D559CC"/>
    <w:rsid w:val="00D55BDD"/>
    <w:rsid w:val="00D572B9"/>
    <w:rsid w:val="00D577DD"/>
    <w:rsid w:val="00D57B45"/>
    <w:rsid w:val="00D600C2"/>
    <w:rsid w:val="00D603FF"/>
    <w:rsid w:val="00D60866"/>
    <w:rsid w:val="00D613F7"/>
    <w:rsid w:val="00D61E0A"/>
    <w:rsid w:val="00D62356"/>
    <w:rsid w:val="00D626CA"/>
    <w:rsid w:val="00D626E1"/>
    <w:rsid w:val="00D62710"/>
    <w:rsid w:val="00D62D92"/>
    <w:rsid w:val="00D62DBB"/>
    <w:rsid w:val="00D630C3"/>
    <w:rsid w:val="00D634F1"/>
    <w:rsid w:val="00D63B59"/>
    <w:rsid w:val="00D63C3F"/>
    <w:rsid w:val="00D63DCF"/>
    <w:rsid w:val="00D63FF3"/>
    <w:rsid w:val="00D64544"/>
    <w:rsid w:val="00D64853"/>
    <w:rsid w:val="00D64B29"/>
    <w:rsid w:val="00D650BC"/>
    <w:rsid w:val="00D65454"/>
    <w:rsid w:val="00D65CB5"/>
    <w:rsid w:val="00D66E01"/>
    <w:rsid w:val="00D672DD"/>
    <w:rsid w:val="00D674AE"/>
    <w:rsid w:val="00D67DB1"/>
    <w:rsid w:val="00D705BD"/>
    <w:rsid w:val="00D707DD"/>
    <w:rsid w:val="00D708F8"/>
    <w:rsid w:val="00D70C65"/>
    <w:rsid w:val="00D719B7"/>
    <w:rsid w:val="00D71B88"/>
    <w:rsid w:val="00D7210D"/>
    <w:rsid w:val="00D726EE"/>
    <w:rsid w:val="00D731B2"/>
    <w:rsid w:val="00D73592"/>
    <w:rsid w:val="00D736DA"/>
    <w:rsid w:val="00D74062"/>
    <w:rsid w:val="00D7430D"/>
    <w:rsid w:val="00D74BED"/>
    <w:rsid w:val="00D74F41"/>
    <w:rsid w:val="00D75B57"/>
    <w:rsid w:val="00D75C1F"/>
    <w:rsid w:val="00D75E09"/>
    <w:rsid w:val="00D75E85"/>
    <w:rsid w:val="00D75F1F"/>
    <w:rsid w:val="00D76CB7"/>
    <w:rsid w:val="00D76DF9"/>
    <w:rsid w:val="00D7738B"/>
    <w:rsid w:val="00D7746E"/>
    <w:rsid w:val="00D77C05"/>
    <w:rsid w:val="00D80055"/>
    <w:rsid w:val="00D80837"/>
    <w:rsid w:val="00D81519"/>
    <w:rsid w:val="00D818E2"/>
    <w:rsid w:val="00D81D98"/>
    <w:rsid w:val="00D82092"/>
    <w:rsid w:val="00D8234C"/>
    <w:rsid w:val="00D82BC7"/>
    <w:rsid w:val="00D82D71"/>
    <w:rsid w:val="00D82DE1"/>
    <w:rsid w:val="00D82E4E"/>
    <w:rsid w:val="00D839E6"/>
    <w:rsid w:val="00D84139"/>
    <w:rsid w:val="00D84543"/>
    <w:rsid w:val="00D84E4A"/>
    <w:rsid w:val="00D85D7C"/>
    <w:rsid w:val="00D85E87"/>
    <w:rsid w:val="00D860ED"/>
    <w:rsid w:val="00D87782"/>
    <w:rsid w:val="00D87849"/>
    <w:rsid w:val="00D87B62"/>
    <w:rsid w:val="00D9101B"/>
    <w:rsid w:val="00D9103F"/>
    <w:rsid w:val="00D91FAB"/>
    <w:rsid w:val="00D9220F"/>
    <w:rsid w:val="00D924BB"/>
    <w:rsid w:val="00D927FE"/>
    <w:rsid w:val="00D92CAF"/>
    <w:rsid w:val="00D92DF0"/>
    <w:rsid w:val="00D936AE"/>
    <w:rsid w:val="00D93C80"/>
    <w:rsid w:val="00D94600"/>
    <w:rsid w:val="00D957B9"/>
    <w:rsid w:val="00D95982"/>
    <w:rsid w:val="00D95AF4"/>
    <w:rsid w:val="00D95D7E"/>
    <w:rsid w:val="00D96561"/>
    <w:rsid w:val="00D96EBC"/>
    <w:rsid w:val="00D97A92"/>
    <w:rsid w:val="00D97BCA"/>
    <w:rsid w:val="00D97EAB"/>
    <w:rsid w:val="00D97F40"/>
    <w:rsid w:val="00DA009B"/>
    <w:rsid w:val="00DA00CB"/>
    <w:rsid w:val="00DA0130"/>
    <w:rsid w:val="00DA03FD"/>
    <w:rsid w:val="00DA0F41"/>
    <w:rsid w:val="00DA1191"/>
    <w:rsid w:val="00DA14FA"/>
    <w:rsid w:val="00DA1BEF"/>
    <w:rsid w:val="00DA1F0B"/>
    <w:rsid w:val="00DA300F"/>
    <w:rsid w:val="00DA5168"/>
    <w:rsid w:val="00DA53AC"/>
    <w:rsid w:val="00DA5611"/>
    <w:rsid w:val="00DA5911"/>
    <w:rsid w:val="00DA5EB7"/>
    <w:rsid w:val="00DA636C"/>
    <w:rsid w:val="00DA70D0"/>
    <w:rsid w:val="00DA722E"/>
    <w:rsid w:val="00DA73C4"/>
    <w:rsid w:val="00DA7733"/>
    <w:rsid w:val="00DA7C22"/>
    <w:rsid w:val="00DA7DD9"/>
    <w:rsid w:val="00DB0003"/>
    <w:rsid w:val="00DB0276"/>
    <w:rsid w:val="00DB0389"/>
    <w:rsid w:val="00DB0551"/>
    <w:rsid w:val="00DB06A0"/>
    <w:rsid w:val="00DB085C"/>
    <w:rsid w:val="00DB198D"/>
    <w:rsid w:val="00DB1E02"/>
    <w:rsid w:val="00DB230F"/>
    <w:rsid w:val="00DB23BC"/>
    <w:rsid w:val="00DB2C56"/>
    <w:rsid w:val="00DB2F6A"/>
    <w:rsid w:val="00DB33A5"/>
    <w:rsid w:val="00DB398E"/>
    <w:rsid w:val="00DB3D65"/>
    <w:rsid w:val="00DB4127"/>
    <w:rsid w:val="00DB42A1"/>
    <w:rsid w:val="00DB5593"/>
    <w:rsid w:val="00DB653A"/>
    <w:rsid w:val="00DB76B6"/>
    <w:rsid w:val="00DB7960"/>
    <w:rsid w:val="00DC02A3"/>
    <w:rsid w:val="00DC0ED8"/>
    <w:rsid w:val="00DC1A47"/>
    <w:rsid w:val="00DC1F36"/>
    <w:rsid w:val="00DC205E"/>
    <w:rsid w:val="00DC2AAB"/>
    <w:rsid w:val="00DC2C85"/>
    <w:rsid w:val="00DC2F23"/>
    <w:rsid w:val="00DC37CD"/>
    <w:rsid w:val="00DC4CB9"/>
    <w:rsid w:val="00DC5BE4"/>
    <w:rsid w:val="00DC64A2"/>
    <w:rsid w:val="00DC690A"/>
    <w:rsid w:val="00DC6F12"/>
    <w:rsid w:val="00DC7B92"/>
    <w:rsid w:val="00DC7BD1"/>
    <w:rsid w:val="00DC7E2E"/>
    <w:rsid w:val="00DD0731"/>
    <w:rsid w:val="00DD0F4B"/>
    <w:rsid w:val="00DD152A"/>
    <w:rsid w:val="00DD1C14"/>
    <w:rsid w:val="00DD2B8D"/>
    <w:rsid w:val="00DD2F3B"/>
    <w:rsid w:val="00DD3770"/>
    <w:rsid w:val="00DD39B8"/>
    <w:rsid w:val="00DD43D0"/>
    <w:rsid w:val="00DD4B3A"/>
    <w:rsid w:val="00DD51E4"/>
    <w:rsid w:val="00DD56A3"/>
    <w:rsid w:val="00DD5CB8"/>
    <w:rsid w:val="00DD6071"/>
    <w:rsid w:val="00DD63A9"/>
    <w:rsid w:val="00DD63DD"/>
    <w:rsid w:val="00DD645E"/>
    <w:rsid w:val="00DD6F4C"/>
    <w:rsid w:val="00DD72C5"/>
    <w:rsid w:val="00DD73E6"/>
    <w:rsid w:val="00DD79D0"/>
    <w:rsid w:val="00DE0578"/>
    <w:rsid w:val="00DE0F1A"/>
    <w:rsid w:val="00DE1FEC"/>
    <w:rsid w:val="00DE2D96"/>
    <w:rsid w:val="00DE3456"/>
    <w:rsid w:val="00DE3988"/>
    <w:rsid w:val="00DE3A31"/>
    <w:rsid w:val="00DE40FE"/>
    <w:rsid w:val="00DE4144"/>
    <w:rsid w:val="00DE54EF"/>
    <w:rsid w:val="00DE5700"/>
    <w:rsid w:val="00DE5A67"/>
    <w:rsid w:val="00DE6164"/>
    <w:rsid w:val="00DE77E5"/>
    <w:rsid w:val="00DE7824"/>
    <w:rsid w:val="00DE7B23"/>
    <w:rsid w:val="00DE7E8E"/>
    <w:rsid w:val="00DF012D"/>
    <w:rsid w:val="00DF0879"/>
    <w:rsid w:val="00DF0928"/>
    <w:rsid w:val="00DF0A0E"/>
    <w:rsid w:val="00DF0AF5"/>
    <w:rsid w:val="00DF0C6A"/>
    <w:rsid w:val="00DF11E3"/>
    <w:rsid w:val="00DF16B0"/>
    <w:rsid w:val="00DF1BFC"/>
    <w:rsid w:val="00DF22A2"/>
    <w:rsid w:val="00DF252D"/>
    <w:rsid w:val="00DF2AEB"/>
    <w:rsid w:val="00DF2CD7"/>
    <w:rsid w:val="00DF2FC3"/>
    <w:rsid w:val="00DF308A"/>
    <w:rsid w:val="00DF3427"/>
    <w:rsid w:val="00DF38C5"/>
    <w:rsid w:val="00DF3FF6"/>
    <w:rsid w:val="00DF405D"/>
    <w:rsid w:val="00DF457C"/>
    <w:rsid w:val="00DF46A4"/>
    <w:rsid w:val="00DF4777"/>
    <w:rsid w:val="00DF4FEF"/>
    <w:rsid w:val="00DF5049"/>
    <w:rsid w:val="00DF5110"/>
    <w:rsid w:val="00DF5168"/>
    <w:rsid w:val="00DF516E"/>
    <w:rsid w:val="00DF5AD7"/>
    <w:rsid w:val="00DF628C"/>
    <w:rsid w:val="00DF6BEF"/>
    <w:rsid w:val="00DF6CDC"/>
    <w:rsid w:val="00DF74E8"/>
    <w:rsid w:val="00DF779E"/>
    <w:rsid w:val="00E00CEE"/>
    <w:rsid w:val="00E0202F"/>
    <w:rsid w:val="00E02610"/>
    <w:rsid w:val="00E036DE"/>
    <w:rsid w:val="00E039C2"/>
    <w:rsid w:val="00E040F8"/>
    <w:rsid w:val="00E04C91"/>
    <w:rsid w:val="00E0525F"/>
    <w:rsid w:val="00E06723"/>
    <w:rsid w:val="00E06973"/>
    <w:rsid w:val="00E06992"/>
    <w:rsid w:val="00E06C0A"/>
    <w:rsid w:val="00E07D8A"/>
    <w:rsid w:val="00E10643"/>
    <w:rsid w:val="00E111C3"/>
    <w:rsid w:val="00E1223A"/>
    <w:rsid w:val="00E122B3"/>
    <w:rsid w:val="00E1249C"/>
    <w:rsid w:val="00E12591"/>
    <w:rsid w:val="00E12F2F"/>
    <w:rsid w:val="00E1355A"/>
    <w:rsid w:val="00E142FE"/>
    <w:rsid w:val="00E14C2D"/>
    <w:rsid w:val="00E15232"/>
    <w:rsid w:val="00E16307"/>
    <w:rsid w:val="00E16382"/>
    <w:rsid w:val="00E16FF8"/>
    <w:rsid w:val="00E17227"/>
    <w:rsid w:val="00E1790C"/>
    <w:rsid w:val="00E20747"/>
    <w:rsid w:val="00E21315"/>
    <w:rsid w:val="00E228B3"/>
    <w:rsid w:val="00E22B61"/>
    <w:rsid w:val="00E2368E"/>
    <w:rsid w:val="00E23F4D"/>
    <w:rsid w:val="00E240AA"/>
    <w:rsid w:val="00E240B5"/>
    <w:rsid w:val="00E2433C"/>
    <w:rsid w:val="00E24D2A"/>
    <w:rsid w:val="00E24F0C"/>
    <w:rsid w:val="00E25607"/>
    <w:rsid w:val="00E25700"/>
    <w:rsid w:val="00E25A06"/>
    <w:rsid w:val="00E26342"/>
    <w:rsid w:val="00E263BC"/>
    <w:rsid w:val="00E26569"/>
    <w:rsid w:val="00E265BD"/>
    <w:rsid w:val="00E26773"/>
    <w:rsid w:val="00E26915"/>
    <w:rsid w:val="00E2762A"/>
    <w:rsid w:val="00E279F5"/>
    <w:rsid w:val="00E27AE1"/>
    <w:rsid w:val="00E3022E"/>
    <w:rsid w:val="00E313A3"/>
    <w:rsid w:val="00E318BC"/>
    <w:rsid w:val="00E31EB6"/>
    <w:rsid w:val="00E32141"/>
    <w:rsid w:val="00E32585"/>
    <w:rsid w:val="00E32A31"/>
    <w:rsid w:val="00E32FBC"/>
    <w:rsid w:val="00E331A2"/>
    <w:rsid w:val="00E336FF"/>
    <w:rsid w:val="00E34105"/>
    <w:rsid w:val="00E34991"/>
    <w:rsid w:val="00E34DA7"/>
    <w:rsid w:val="00E34EDA"/>
    <w:rsid w:val="00E35A66"/>
    <w:rsid w:val="00E35AF8"/>
    <w:rsid w:val="00E35DEA"/>
    <w:rsid w:val="00E360B7"/>
    <w:rsid w:val="00E36430"/>
    <w:rsid w:val="00E36F59"/>
    <w:rsid w:val="00E372BC"/>
    <w:rsid w:val="00E37302"/>
    <w:rsid w:val="00E37746"/>
    <w:rsid w:val="00E37A8D"/>
    <w:rsid w:val="00E37B62"/>
    <w:rsid w:val="00E400ED"/>
    <w:rsid w:val="00E40263"/>
    <w:rsid w:val="00E40CD0"/>
    <w:rsid w:val="00E41D55"/>
    <w:rsid w:val="00E41FB5"/>
    <w:rsid w:val="00E42814"/>
    <w:rsid w:val="00E429B9"/>
    <w:rsid w:val="00E434C1"/>
    <w:rsid w:val="00E43B51"/>
    <w:rsid w:val="00E43C8F"/>
    <w:rsid w:val="00E43D1D"/>
    <w:rsid w:val="00E44405"/>
    <w:rsid w:val="00E444E0"/>
    <w:rsid w:val="00E449DD"/>
    <w:rsid w:val="00E44B31"/>
    <w:rsid w:val="00E454D9"/>
    <w:rsid w:val="00E45919"/>
    <w:rsid w:val="00E45EB8"/>
    <w:rsid w:val="00E46258"/>
    <w:rsid w:val="00E46482"/>
    <w:rsid w:val="00E46CEF"/>
    <w:rsid w:val="00E47BD3"/>
    <w:rsid w:val="00E50623"/>
    <w:rsid w:val="00E50BAD"/>
    <w:rsid w:val="00E50C8B"/>
    <w:rsid w:val="00E510CE"/>
    <w:rsid w:val="00E51518"/>
    <w:rsid w:val="00E51543"/>
    <w:rsid w:val="00E51915"/>
    <w:rsid w:val="00E51A52"/>
    <w:rsid w:val="00E51EF2"/>
    <w:rsid w:val="00E52A25"/>
    <w:rsid w:val="00E53809"/>
    <w:rsid w:val="00E53E2C"/>
    <w:rsid w:val="00E54141"/>
    <w:rsid w:val="00E5524A"/>
    <w:rsid w:val="00E55947"/>
    <w:rsid w:val="00E55AAB"/>
    <w:rsid w:val="00E55D8A"/>
    <w:rsid w:val="00E5604A"/>
    <w:rsid w:val="00E561C6"/>
    <w:rsid w:val="00E5654F"/>
    <w:rsid w:val="00E56888"/>
    <w:rsid w:val="00E56B10"/>
    <w:rsid w:val="00E56D28"/>
    <w:rsid w:val="00E571B0"/>
    <w:rsid w:val="00E572B0"/>
    <w:rsid w:val="00E57944"/>
    <w:rsid w:val="00E57B4D"/>
    <w:rsid w:val="00E604D3"/>
    <w:rsid w:val="00E60D47"/>
    <w:rsid w:val="00E61042"/>
    <w:rsid w:val="00E61407"/>
    <w:rsid w:val="00E61543"/>
    <w:rsid w:val="00E61C7C"/>
    <w:rsid w:val="00E62296"/>
    <w:rsid w:val="00E6326A"/>
    <w:rsid w:val="00E63ADC"/>
    <w:rsid w:val="00E63E6F"/>
    <w:rsid w:val="00E6462C"/>
    <w:rsid w:val="00E646DE"/>
    <w:rsid w:val="00E64968"/>
    <w:rsid w:val="00E65044"/>
    <w:rsid w:val="00E65190"/>
    <w:rsid w:val="00E65589"/>
    <w:rsid w:val="00E655EC"/>
    <w:rsid w:val="00E65BFC"/>
    <w:rsid w:val="00E65E0D"/>
    <w:rsid w:val="00E666CC"/>
    <w:rsid w:val="00E66733"/>
    <w:rsid w:val="00E6674E"/>
    <w:rsid w:val="00E66B6C"/>
    <w:rsid w:val="00E67FE3"/>
    <w:rsid w:val="00E7187A"/>
    <w:rsid w:val="00E71A37"/>
    <w:rsid w:val="00E71F4D"/>
    <w:rsid w:val="00E724D1"/>
    <w:rsid w:val="00E72BE4"/>
    <w:rsid w:val="00E73071"/>
    <w:rsid w:val="00E733B2"/>
    <w:rsid w:val="00E737ED"/>
    <w:rsid w:val="00E738F5"/>
    <w:rsid w:val="00E73C44"/>
    <w:rsid w:val="00E74744"/>
    <w:rsid w:val="00E74890"/>
    <w:rsid w:val="00E7540A"/>
    <w:rsid w:val="00E75707"/>
    <w:rsid w:val="00E75D4C"/>
    <w:rsid w:val="00E762C6"/>
    <w:rsid w:val="00E7635D"/>
    <w:rsid w:val="00E76410"/>
    <w:rsid w:val="00E7654F"/>
    <w:rsid w:val="00E766D9"/>
    <w:rsid w:val="00E767A7"/>
    <w:rsid w:val="00E76AD7"/>
    <w:rsid w:val="00E77CF8"/>
    <w:rsid w:val="00E77F9A"/>
    <w:rsid w:val="00E8029E"/>
    <w:rsid w:val="00E80347"/>
    <w:rsid w:val="00E809AB"/>
    <w:rsid w:val="00E80B86"/>
    <w:rsid w:val="00E814A0"/>
    <w:rsid w:val="00E81C17"/>
    <w:rsid w:val="00E826AF"/>
    <w:rsid w:val="00E827E2"/>
    <w:rsid w:val="00E82B2A"/>
    <w:rsid w:val="00E830AE"/>
    <w:rsid w:val="00E83121"/>
    <w:rsid w:val="00E832B4"/>
    <w:rsid w:val="00E83F18"/>
    <w:rsid w:val="00E8470B"/>
    <w:rsid w:val="00E84A8F"/>
    <w:rsid w:val="00E84CDC"/>
    <w:rsid w:val="00E850A3"/>
    <w:rsid w:val="00E85704"/>
    <w:rsid w:val="00E8609E"/>
    <w:rsid w:val="00E8760D"/>
    <w:rsid w:val="00E878A2"/>
    <w:rsid w:val="00E87D16"/>
    <w:rsid w:val="00E902E8"/>
    <w:rsid w:val="00E91504"/>
    <w:rsid w:val="00E92213"/>
    <w:rsid w:val="00E92266"/>
    <w:rsid w:val="00E92328"/>
    <w:rsid w:val="00E924CF"/>
    <w:rsid w:val="00E9293B"/>
    <w:rsid w:val="00E92B8E"/>
    <w:rsid w:val="00E92C20"/>
    <w:rsid w:val="00E92F0F"/>
    <w:rsid w:val="00E93755"/>
    <w:rsid w:val="00E93F62"/>
    <w:rsid w:val="00E949FD"/>
    <w:rsid w:val="00E952EF"/>
    <w:rsid w:val="00E95477"/>
    <w:rsid w:val="00E962F8"/>
    <w:rsid w:val="00E9632B"/>
    <w:rsid w:val="00E96CCB"/>
    <w:rsid w:val="00E96D54"/>
    <w:rsid w:val="00E96DAC"/>
    <w:rsid w:val="00E97321"/>
    <w:rsid w:val="00EA0C09"/>
    <w:rsid w:val="00EA153A"/>
    <w:rsid w:val="00EA1DB6"/>
    <w:rsid w:val="00EA23F4"/>
    <w:rsid w:val="00EA2B7A"/>
    <w:rsid w:val="00EA3BA8"/>
    <w:rsid w:val="00EA459C"/>
    <w:rsid w:val="00EA5343"/>
    <w:rsid w:val="00EA572F"/>
    <w:rsid w:val="00EA5D99"/>
    <w:rsid w:val="00EA661F"/>
    <w:rsid w:val="00EA7293"/>
    <w:rsid w:val="00EA7AF6"/>
    <w:rsid w:val="00EB0279"/>
    <w:rsid w:val="00EB0869"/>
    <w:rsid w:val="00EB0AAA"/>
    <w:rsid w:val="00EB0FF5"/>
    <w:rsid w:val="00EB1338"/>
    <w:rsid w:val="00EB1549"/>
    <w:rsid w:val="00EB1A9A"/>
    <w:rsid w:val="00EB1AC4"/>
    <w:rsid w:val="00EB279C"/>
    <w:rsid w:val="00EB2C0C"/>
    <w:rsid w:val="00EB33AE"/>
    <w:rsid w:val="00EB36C9"/>
    <w:rsid w:val="00EB3D09"/>
    <w:rsid w:val="00EB440C"/>
    <w:rsid w:val="00EB463D"/>
    <w:rsid w:val="00EB4BEF"/>
    <w:rsid w:val="00EB4BFA"/>
    <w:rsid w:val="00EB4D13"/>
    <w:rsid w:val="00EB4F49"/>
    <w:rsid w:val="00EB5694"/>
    <w:rsid w:val="00EB5791"/>
    <w:rsid w:val="00EB595A"/>
    <w:rsid w:val="00EB5A47"/>
    <w:rsid w:val="00EB5B1F"/>
    <w:rsid w:val="00EB6285"/>
    <w:rsid w:val="00EB644D"/>
    <w:rsid w:val="00EB6A76"/>
    <w:rsid w:val="00EB6AE0"/>
    <w:rsid w:val="00EB6EDA"/>
    <w:rsid w:val="00EB73C8"/>
    <w:rsid w:val="00EB7626"/>
    <w:rsid w:val="00EB76D3"/>
    <w:rsid w:val="00EB7A48"/>
    <w:rsid w:val="00EB7E63"/>
    <w:rsid w:val="00EC04A4"/>
    <w:rsid w:val="00EC16DE"/>
    <w:rsid w:val="00EC177A"/>
    <w:rsid w:val="00EC18C0"/>
    <w:rsid w:val="00EC1AE2"/>
    <w:rsid w:val="00EC1BA2"/>
    <w:rsid w:val="00EC1CE3"/>
    <w:rsid w:val="00EC265A"/>
    <w:rsid w:val="00EC2826"/>
    <w:rsid w:val="00EC289F"/>
    <w:rsid w:val="00EC3114"/>
    <w:rsid w:val="00EC3316"/>
    <w:rsid w:val="00EC3B0E"/>
    <w:rsid w:val="00EC4023"/>
    <w:rsid w:val="00EC4948"/>
    <w:rsid w:val="00EC4982"/>
    <w:rsid w:val="00EC5933"/>
    <w:rsid w:val="00EC5C66"/>
    <w:rsid w:val="00EC69F9"/>
    <w:rsid w:val="00EC6B03"/>
    <w:rsid w:val="00EC6CCD"/>
    <w:rsid w:val="00EC76F7"/>
    <w:rsid w:val="00EC7DFE"/>
    <w:rsid w:val="00ED0040"/>
    <w:rsid w:val="00ED0DEA"/>
    <w:rsid w:val="00ED16D7"/>
    <w:rsid w:val="00ED19A9"/>
    <w:rsid w:val="00ED1C15"/>
    <w:rsid w:val="00ED213C"/>
    <w:rsid w:val="00ED22EA"/>
    <w:rsid w:val="00ED2991"/>
    <w:rsid w:val="00ED44C2"/>
    <w:rsid w:val="00ED4579"/>
    <w:rsid w:val="00ED5218"/>
    <w:rsid w:val="00ED52CD"/>
    <w:rsid w:val="00ED59A1"/>
    <w:rsid w:val="00ED5C4B"/>
    <w:rsid w:val="00ED6955"/>
    <w:rsid w:val="00ED738E"/>
    <w:rsid w:val="00ED76D0"/>
    <w:rsid w:val="00EE0D68"/>
    <w:rsid w:val="00EE0DD3"/>
    <w:rsid w:val="00EE10A4"/>
    <w:rsid w:val="00EE11AD"/>
    <w:rsid w:val="00EE1782"/>
    <w:rsid w:val="00EE17FA"/>
    <w:rsid w:val="00EE18EC"/>
    <w:rsid w:val="00EE2451"/>
    <w:rsid w:val="00EE25A1"/>
    <w:rsid w:val="00EE376E"/>
    <w:rsid w:val="00EE3AC5"/>
    <w:rsid w:val="00EE3B8A"/>
    <w:rsid w:val="00EE4175"/>
    <w:rsid w:val="00EE51C1"/>
    <w:rsid w:val="00EE567B"/>
    <w:rsid w:val="00EE5B91"/>
    <w:rsid w:val="00EE6248"/>
    <w:rsid w:val="00EE6AB2"/>
    <w:rsid w:val="00EE712F"/>
    <w:rsid w:val="00EE737E"/>
    <w:rsid w:val="00EE7D17"/>
    <w:rsid w:val="00EF0447"/>
    <w:rsid w:val="00EF1419"/>
    <w:rsid w:val="00EF1AB1"/>
    <w:rsid w:val="00EF1D7F"/>
    <w:rsid w:val="00EF1E4C"/>
    <w:rsid w:val="00EF2FEA"/>
    <w:rsid w:val="00EF303C"/>
    <w:rsid w:val="00EF3221"/>
    <w:rsid w:val="00EF3538"/>
    <w:rsid w:val="00EF38BD"/>
    <w:rsid w:val="00EF4310"/>
    <w:rsid w:val="00EF48C7"/>
    <w:rsid w:val="00EF4E9F"/>
    <w:rsid w:val="00EF511E"/>
    <w:rsid w:val="00EF612D"/>
    <w:rsid w:val="00EF6D2C"/>
    <w:rsid w:val="00EF6F70"/>
    <w:rsid w:val="00EF7BBC"/>
    <w:rsid w:val="00F00159"/>
    <w:rsid w:val="00F001C1"/>
    <w:rsid w:val="00F00C09"/>
    <w:rsid w:val="00F00F80"/>
    <w:rsid w:val="00F01986"/>
    <w:rsid w:val="00F019DD"/>
    <w:rsid w:val="00F01D14"/>
    <w:rsid w:val="00F01D38"/>
    <w:rsid w:val="00F026E3"/>
    <w:rsid w:val="00F03753"/>
    <w:rsid w:val="00F0378E"/>
    <w:rsid w:val="00F03EAD"/>
    <w:rsid w:val="00F040A7"/>
    <w:rsid w:val="00F04983"/>
    <w:rsid w:val="00F04E48"/>
    <w:rsid w:val="00F05996"/>
    <w:rsid w:val="00F05A19"/>
    <w:rsid w:val="00F05AA5"/>
    <w:rsid w:val="00F064F9"/>
    <w:rsid w:val="00F067C1"/>
    <w:rsid w:val="00F072BC"/>
    <w:rsid w:val="00F07587"/>
    <w:rsid w:val="00F076DE"/>
    <w:rsid w:val="00F07EBC"/>
    <w:rsid w:val="00F10972"/>
    <w:rsid w:val="00F10E94"/>
    <w:rsid w:val="00F10F34"/>
    <w:rsid w:val="00F110ED"/>
    <w:rsid w:val="00F112F1"/>
    <w:rsid w:val="00F117C2"/>
    <w:rsid w:val="00F123DA"/>
    <w:rsid w:val="00F12A41"/>
    <w:rsid w:val="00F13756"/>
    <w:rsid w:val="00F13941"/>
    <w:rsid w:val="00F13DD0"/>
    <w:rsid w:val="00F13E7C"/>
    <w:rsid w:val="00F14405"/>
    <w:rsid w:val="00F1445F"/>
    <w:rsid w:val="00F145DF"/>
    <w:rsid w:val="00F14D61"/>
    <w:rsid w:val="00F1521E"/>
    <w:rsid w:val="00F15323"/>
    <w:rsid w:val="00F15557"/>
    <w:rsid w:val="00F16377"/>
    <w:rsid w:val="00F16FD0"/>
    <w:rsid w:val="00F176B7"/>
    <w:rsid w:val="00F17D32"/>
    <w:rsid w:val="00F20579"/>
    <w:rsid w:val="00F20612"/>
    <w:rsid w:val="00F20859"/>
    <w:rsid w:val="00F20F66"/>
    <w:rsid w:val="00F210B1"/>
    <w:rsid w:val="00F21940"/>
    <w:rsid w:val="00F2286E"/>
    <w:rsid w:val="00F22A74"/>
    <w:rsid w:val="00F22D00"/>
    <w:rsid w:val="00F237F2"/>
    <w:rsid w:val="00F2403B"/>
    <w:rsid w:val="00F245A3"/>
    <w:rsid w:val="00F251D8"/>
    <w:rsid w:val="00F25C21"/>
    <w:rsid w:val="00F26065"/>
    <w:rsid w:val="00F270C3"/>
    <w:rsid w:val="00F273C1"/>
    <w:rsid w:val="00F2757C"/>
    <w:rsid w:val="00F27742"/>
    <w:rsid w:val="00F2798A"/>
    <w:rsid w:val="00F27AD0"/>
    <w:rsid w:val="00F3025D"/>
    <w:rsid w:val="00F30417"/>
    <w:rsid w:val="00F305DA"/>
    <w:rsid w:val="00F30888"/>
    <w:rsid w:val="00F30BF5"/>
    <w:rsid w:val="00F30DC9"/>
    <w:rsid w:val="00F315FA"/>
    <w:rsid w:val="00F31E61"/>
    <w:rsid w:val="00F32807"/>
    <w:rsid w:val="00F32B51"/>
    <w:rsid w:val="00F32CE3"/>
    <w:rsid w:val="00F3372A"/>
    <w:rsid w:val="00F33F03"/>
    <w:rsid w:val="00F33F87"/>
    <w:rsid w:val="00F341BA"/>
    <w:rsid w:val="00F34378"/>
    <w:rsid w:val="00F34480"/>
    <w:rsid w:val="00F34626"/>
    <w:rsid w:val="00F34BC3"/>
    <w:rsid w:val="00F3510C"/>
    <w:rsid w:val="00F36187"/>
    <w:rsid w:val="00F362F6"/>
    <w:rsid w:val="00F366C7"/>
    <w:rsid w:val="00F367AF"/>
    <w:rsid w:val="00F367CA"/>
    <w:rsid w:val="00F369FB"/>
    <w:rsid w:val="00F37113"/>
    <w:rsid w:val="00F3736F"/>
    <w:rsid w:val="00F376B1"/>
    <w:rsid w:val="00F404F0"/>
    <w:rsid w:val="00F40715"/>
    <w:rsid w:val="00F4087C"/>
    <w:rsid w:val="00F4129E"/>
    <w:rsid w:val="00F41311"/>
    <w:rsid w:val="00F41C1F"/>
    <w:rsid w:val="00F4248F"/>
    <w:rsid w:val="00F426F7"/>
    <w:rsid w:val="00F427B6"/>
    <w:rsid w:val="00F42C97"/>
    <w:rsid w:val="00F42E38"/>
    <w:rsid w:val="00F42FB5"/>
    <w:rsid w:val="00F4365A"/>
    <w:rsid w:val="00F436EC"/>
    <w:rsid w:val="00F43C4A"/>
    <w:rsid w:val="00F43ECA"/>
    <w:rsid w:val="00F44C6C"/>
    <w:rsid w:val="00F44E3E"/>
    <w:rsid w:val="00F44E77"/>
    <w:rsid w:val="00F45A96"/>
    <w:rsid w:val="00F45ACC"/>
    <w:rsid w:val="00F467F7"/>
    <w:rsid w:val="00F47E1E"/>
    <w:rsid w:val="00F500DA"/>
    <w:rsid w:val="00F50965"/>
    <w:rsid w:val="00F50B83"/>
    <w:rsid w:val="00F50CCD"/>
    <w:rsid w:val="00F50FC2"/>
    <w:rsid w:val="00F51C2D"/>
    <w:rsid w:val="00F52868"/>
    <w:rsid w:val="00F52B30"/>
    <w:rsid w:val="00F539BC"/>
    <w:rsid w:val="00F53BE5"/>
    <w:rsid w:val="00F541E4"/>
    <w:rsid w:val="00F5468E"/>
    <w:rsid w:val="00F55954"/>
    <w:rsid w:val="00F55CB3"/>
    <w:rsid w:val="00F56C09"/>
    <w:rsid w:val="00F56C66"/>
    <w:rsid w:val="00F5729B"/>
    <w:rsid w:val="00F57B27"/>
    <w:rsid w:val="00F60493"/>
    <w:rsid w:val="00F60920"/>
    <w:rsid w:val="00F61FAC"/>
    <w:rsid w:val="00F62288"/>
    <w:rsid w:val="00F62921"/>
    <w:rsid w:val="00F62AE2"/>
    <w:rsid w:val="00F62DE2"/>
    <w:rsid w:val="00F631C8"/>
    <w:rsid w:val="00F64357"/>
    <w:rsid w:val="00F64787"/>
    <w:rsid w:val="00F64959"/>
    <w:rsid w:val="00F64EDB"/>
    <w:rsid w:val="00F65706"/>
    <w:rsid w:val="00F65793"/>
    <w:rsid w:val="00F65F9A"/>
    <w:rsid w:val="00F660E2"/>
    <w:rsid w:val="00F663D9"/>
    <w:rsid w:val="00F664EB"/>
    <w:rsid w:val="00F66A1A"/>
    <w:rsid w:val="00F6747A"/>
    <w:rsid w:val="00F67A83"/>
    <w:rsid w:val="00F67D6A"/>
    <w:rsid w:val="00F70006"/>
    <w:rsid w:val="00F70160"/>
    <w:rsid w:val="00F70207"/>
    <w:rsid w:val="00F7032C"/>
    <w:rsid w:val="00F70410"/>
    <w:rsid w:val="00F709A8"/>
    <w:rsid w:val="00F71865"/>
    <w:rsid w:val="00F71D8E"/>
    <w:rsid w:val="00F72203"/>
    <w:rsid w:val="00F728C0"/>
    <w:rsid w:val="00F72C62"/>
    <w:rsid w:val="00F72DCF"/>
    <w:rsid w:val="00F73131"/>
    <w:rsid w:val="00F73588"/>
    <w:rsid w:val="00F73619"/>
    <w:rsid w:val="00F742BC"/>
    <w:rsid w:val="00F74611"/>
    <w:rsid w:val="00F749D5"/>
    <w:rsid w:val="00F749EC"/>
    <w:rsid w:val="00F75C66"/>
    <w:rsid w:val="00F77167"/>
    <w:rsid w:val="00F80204"/>
    <w:rsid w:val="00F80723"/>
    <w:rsid w:val="00F81119"/>
    <w:rsid w:val="00F81233"/>
    <w:rsid w:val="00F8141B"/>
    <w:rsid w:val="00F81C53"/>
    <w:rsid w:val="00F820DD"/>
    <w:rsid w:val="00F820E8"/>
    <w:rsid w:val="00F82737"/>
    <w:rsid w:val="00F82C50"/>
    <w:rsid w:val="00F82DFC"/>
    <w:rsid w:val="00F838C9"/>
    <w:rsid w:val="00F839F6"/>
    <w:rsid w:val="00F840E1"/>
    <w:rsid w:val="00F8416D"/>
    <w:rsid w:val="00F8463D"/>
    <w:rsid w:val="00F84B72"/>
    <w:rsid w:val="00F84F59"/>
    <w:rsid w:val="00F85233"/>
    <w:rsid w:val="00F85337"/>
    <w:rsid w:val="00F87011"/>
    <w:rsid w:val="00F870C6"/>
    <w:rsid w:val="00F87AD3"/>
    <w:rsid w:val="00F87EE7"/>
    <w:rsid w:val="00F900EB"/>
    <w:rsid w:val="00F909DB"/>
    <w:rsid w:val="00F90ACB"/>
    <w:rsid w:val="00F915FC"/>
    <w:rsid w:val="00F91D33"/>
    <w:rsid w:val="00F91E74"/>
    <w:rsid w:val="00F92774"/>
    <w:rsid w:val="00F92965"/>
    <w:rsid w:val="00F92E0F"/>
    <w:rsid w:val="00F92ECE"/>
    <w:rsid w:val="00F9363F"/>
    <w:rsid w:val="00F93ACE"/>
    <w:rsid w:val="00F94049"/>
    <w:rsid w:val="00F94B1B"/>
    <w:rsid w:val="00F94C9A"/>
    <w:rsid w:val="00F94CBD"/>
    <w:rsid w:val="00F96D06"/>
    <w:rsid w:val="00F97473"/>
    <w:rsid w:val="00F976CC"/>
    <w:rsid w:val="00F97731"/>
    <w:rsid w:val="00F97944"/>
    <w:rsid w:val="00F97A44"/>
    <w:rsid w:val="00FA1646"/>
    <w:rsid w:val="00FA172C"/>
    <w:rsid w:val="00FA1F31"/>
    <w:rsid w:val="00FA2416"/>
    <w:rsid w:val="00FA2543"/>
    <w:rsid w:val="00FA2823"/>
    <w:rsid w:val="00FA324A"/>
    <w:rsid w:val="00FA33FA"/>
    <w:rsid w:val="00FA38F0"/>
    <w:rsid w:val="00FA3C90"/>
    <w:rsid w:val="00FA43CE"/>
    <w:rsid w:val="00FA4974"/>
    <w:rsid w:val="00FA4EB5"/>
    <w:rsid w:val="00FA5216"/>
    <w:rsid w:val="00FA5334"/>
    <w:rsid w:val="00FA564E"/>
    <w:rsid w:val="00FA5AB4"/>
    <w:rsid w:val="00FA5BCB"/>
    <w:rsid w:val="00FA5E9E"/>
    <w:rsid w:val="00FA637E"/>
    <w:rsid w:val="00FA681C"/>
    <w:rsid w:val="00FA6BE0"/>
    <w:rsid w:val="00FA6BED"/>
    <w:rsid w:val="00FA6CE3"/>
    <w:rsid w:val="00FB00C9"/>
    <w:rsid w:val="00FB084B"/>
    <w:rsid w:val="00FB086E"/>
    <w:rsid w:val="00FB0C32"/>
    <w:rsid w:val="00FB0E87"/>
    <w:rsid w:val="00FB133A"/>
    <w:rsid w:val="00FB19EB"/>
    <w:rsid w:val="00FB1D4E"/>
    <w:rsid w:val="00FB1D71"/>
    <w:rsid w:val="00FB2319"/>
    <w:rsid w:val="00FB2B91"/>
    <w:rsid w:val="00FB2B99"/>
    <w:rsid w:val="00FB2F1F"/>
    <w:rsid w:val="00FB3123"/>
    <w:rsid w:val="00FB32AB"/>
    <w:rsid w:val="00FB3AE4"/>
    <w:rsid w:val="00FB3ED3"/>
    <w:rsid w:val="00FB4B09"/>
    <w:rsid w:val="00FB4B9C"/>
    <w:rsid w:val="00FB4C32"/>
    <w:rsid w:val="00FB4C5B"/>
    <w:rsid w:val="00FB4EF1"/>
    <w:rsid w:val="00FB5240"/>
    <w:rsid w:val="00FB5542"/>
    <w:rsid w:val="00FB59E9"/>
    <w:rsid w:val="00FB5D74"/>
    <w:rsid w:val="00FB618E"/>
    <w:rsid w:val="00FB61F3"/>
    <w:rsid w:val="00FB6866"/>
    <w:rsid w:val="00FB6918"/>
    <w:rsid w:val="00FB6B30"/>
    <w:rsid w:val="00FB6B37"/>
    <w:rsid w:val="00FB6F0A"/>
    <w:rsid w:val="00FB712F"/>
    <w:rsid w:val="00FB799A"/>
    <w:rsid w:val="00FB7D01"/>
    <w:rsid w:val="00FB7F54"/>
    <w:rsid w:val="00FC10AB"/>
    <w:rsid w:val="00FC165F"/>
    <w:rsid w:val="00FC19E0"/>
    <w:rsid w:val="00FC1CEA"/>
    <w:rsid w:val="00FC1D6D"/>
    <w:rsid w:val="00FC266B"/>
    <w:rsid w:val="00FC27AF"/>
    <w:rsid w:val="00FC2D0E"/>
    <w:rsid w:val="00FC2ECC"/>
    <w:rsid w:val="00FC3A9A"/>
    <w:rsid w:val="00FC3BA9"/>
    <w:rsid w:val="00FC4418"/>
    <w:rsid w:val="00FC488D"/>
    <w:rsid w:val="00FC50CD"/>
    <w:rsid w:val="00FC54C0"/>
    <w:rsid w:val="00FC6604"/>
    <w:rsid w:val="00FC67F7"/>
    <w:rsid w:val="00FC6968"/>
    <w:rsid w:val="00FC6C36"/>
    <w:rsid w:val="00FC6E31"/>
    <w:rsid w:val="00FC6F6A"/>
    <w:rsid w:val="00FC703D"/>
    <w:rsid w:val="00FC7245"/>
    <w:rsid w:val="00FC7426"/>
    <w:rsid w:val="00FC754E"/>
    <w:rsid w:val="00FC7C4F"/>
    <w:rsid w:val="00FD0107"/>
    <w:rsid w:val="00FD04BB"/>
    <w:rsid w:val="00FD12AA"/>
    <w:rsid w:val="00FD1490"/>
    <w:rsid w:val="00FD151A"/>
    <w:rsid w:val="00FD1BE0"/>
    <w:rsid w:val="00FD1DDA"/>
    <w:rsid w:val="00FD2EC3"/>
    <w:rsid w:val="00FD3495"/>
    <w:rsid w:val="00FD3BC6"/>
    <w:rsid w:val="00FD3F82"/>
    <w:rsid w:val="00FD425B"/>
    <w:rsid w:val="00FD4A11"/>
    <w:rsid w:val="00FD4E1E"/>
    <w:rsid w:val="00FD53E7"/>
    <w:rsid w:val="00FD5D3B"/>
    <w:rsid w:val="00FD6371"/>
    <w:rsid w:val="00FD6708"/>
    <w:rsid w:val="00FD7E34"/>
    <w:rsid w:val="00FE0725"/>
    <w:rsid w:val="00FE08A4"/>
    <w:rsid w:val="00FE131C"/>
    <w:rsid w:val="00FE15F5"/>
    <w:rsid w:val="00FE1784"/>
    <w:rsid w:val="00FE18D3"/>
    <w:rsid w:val="00FE1918"/>
    <w:rsid w:val="00FE1AF4"/>
    <w:rsid w:val="00FE1D36"/>
    <w:rsid w:val="00FE3167"/>
    <w:rsid w:val="00FE3D94"/>
    <w:rsid w:val="00FE5428"/>
    <w:rsid w:val="00FE54C1"/>
    <w:rsid w:val="00FE5EF4"/>
    <w:rsid w:val="00FE5F32"/>
    <w:rsid w:val="00FE60A1"/>
    <w:rsid w:val="00FE6573"/>
    <w:rsid w:val="00FE68B1"/>
    <w:rsid w:val="00FE6F49"/>
    <w:rsid w:val="00FE75BC"/>
    <w:rsid w:val="00FE7AB5"/>
    <w:rsid w:val="00FE7D85"/>
    <w:rsid w:val="00FF0657"/>
    <w:rsid w:val="00FF0C84"/>
    <w:rsid w:val="00FF0FD0"/>
    <w:rsid w:val="00FF112D"/>
    <w:rsid w:val="00FF1610"/>
    <w:rsid w:val="00FF1B91"/>
    <w:rsid w:val="00FF221F"/>
    <w:rsid w:val="00FF2425"/>
    <w:rsid w:val="00FF3593"/>
    <w:rsid w:val="00FF3AA1"/>
    <w:rsid w:val="00FF4467"/>
    <w:rsid w:val="00FF472B"/>
    <w:rsid w:val="00FF4D58"/>
    <w:rsid w:val="00FF4D76"/>
    <w:rsid w:val="00FF4F95"/>
    <w:rsid w:val="00FF51AF"/>
    <w:rsid w:val="00FF60D4"/>
    <w:rsid w:val="00FF6158"/>
    <w:rsid w:val="00FF6537"/>
    <w:rsid w:val="00FF6F6C"/>
    <w:rsid w:val="00FF7080"/>
    <w:rsid w:val="00FF76E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mso-position-vertical-relative:line;mso-width-relative:margin;mso-height-relative:margin" fillcolor="white">
      <v:fill color="white"/>
      <v:textbox style="mso-fit-shape-to-text:t"/>
    </o:shapedefaults>
    <o:shapelayout v:ext="edit">
      <o:idmap v:ext="edit" data="1"/>
    </o:shapelayout>
  </w:shapeDefaults>
  <w:decimalSymbol w:val="."/>
  <w:listSeparator w:val=","/>
  <w14:docId w14:val="760FB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Header 2,Header2,22,heading2,2nd level,H21,H22,H23,H24,H25,R2,E2,†berschrift 2,õberschrift 2"/>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0">
    <w:name w:val="List 2"/>
    <w:basedOn w:val="a6"/>
    <w:rsid w:val="00B87FBC"/>
    <w:pPr>
      <w:numPr>
        <w:numId w:val="3"/>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link w:val="Char2"/>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4"/>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HTML">
    <w:name w:val="HTML Preformatted"/>
    <w:basedOn w:val="a"/>
    <w:link w:val="HTMLChar"/>
    <w:rsid w:val="00343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Char">
    <w:name w:val="HTML 预设格式 Char"/>
    <w:link w:val="HTML"/>
    <w:rsid w:val="00343EAD"/>
    <w:rPr>
      <w:rFonts w:ascii="宋体" w:hAnsi="宋体" w:cs="宋体"/>
      <w:sz w:val="24"/>
      <w:szCs w:val="24"/>
    </w:rPr>
  </w:style>
  <w:style w:type="paragraph" w:styleId="af0">
    <w:name w:val="Normal (Web)"/>
    <w:basedOn w:val="a"/>
    <w:uiPriority w:val="99"/>
    <w:rsid w:val="007638B4"/>
    <w:pPr>
      <w:spacing w:before="100" w:beforeAutospacing="1" w:after="100" w:afterAutospacing="1"/>
    </w:pPr>
    <w:rPr>
      <w:rFonts w:ascii="宋体" w:eastAsia="宋体" w:hAnsi="宋体" w:cs="宋体"/>
      <w:sz w:val="24"/>
      <w:lang w:eastAsia="zh-CN"/>
    </w:rPr>
  </w:style>
  <w:style w:type="character" w:styleId="af1">
    <w:name w:val="Emphasis"/>
    <w:uiPriority w:val="20"/>
    <w:qFormat/>
    <w:rsid w:val="00CE0C44"/>
    <w:rPr>
      <w:i/>
      <w:iCs/>
    </w:rPr>
  </w:style>
  <w:style w:type="paragraph" w:styleId="30">
    <w:name w:val="List Bullet 3"/>
    <w:basedOn w:val="2"/>
    <w:rsid w:val="00123A82"/>
    <w:pPr>
      <w:numPr>
        <w:numId w:val="0"/>
      </w:numPr>
      <w:overflowPunct w:val="0"/>
      <w:autoSpaceDE w:val="0"/>
      <w:autoSpaceDN w:val="0"/>
      <w:adjustRightInd w:val="0"/>
      <w:spacing w:after="180"/>
      <w:ind w:left="1135" w:hanging="284"/>
      <w:contextualSpacing w:val="0"/>
      <w:textAlignment w:val="baseline"/>
    </w:pPr>
    <w:rPr>
      <w:szCs w:val="20"/>
      <w:lang w:val="en-GB" w:eastAsia="ja-JP"/>
    </w:rPr>
  </w:style>
  <w:style w:type="paragraph" w:styleId="2">
    <w:name w:val="List Bullet 2"/>
    <w:basedOn w:val="a"/>
    <w:rsid w:val="00123A82"/>
    <w:pPr>
      <w:numPr>
        <w:numId w:val="6"/>
      </w:numPr>
      <w:contextualSpacing/>
    </w:pPr>
  </w:style>
  <w:style w:type="character" w:customStyle="1" w:styleId="Char4">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locked/>
    <w:rsid w:val="00AA60E1"/>
    <w:rPr>
      <w:rFonts w:ascii="Calibri" w:hAnsi="Calibri"/>
      <w:kern w:val="2"/>
      <w:sz w:val="21"/>
      <w:szCs w:val="22"/>
    </w:rPr>
  </w:style>
  <w:style w:type="character" w:customStyle="1" w:styleId="af2">
    <w:name w:val="列出段落 字符"/>
    <w:aliases w:val="- Bullets 字符,목록 단락 字符,?? ?? 字符,????? 字符,???? 字符,Lista1 字符,列出段落1 字符,中等深浅网格 1 - 着色 21 字符,列表段落 字符,¥¡¡¡¡ì¬º¥¹¥È¶ÎÂä 字符,ÁÐ³ö¶ÎÂä 字符,列表段落1 字符,—ño’i—Ž 字符,¥ê¥¹¥È¶ÎÂä 字符,リスト段落 字符,1st level - Bullet List Paragraph 字符,Lettre d'introduction 字符,목록단락 字符"/>
    <w:uiPriority w:val="34"/>
    <w:qFormat/>
    <w:rsid w:val="00C465AA"/>
    <w:rPr>
      <w:rFonts w:ascii="Times" w:hAnsi="Times"/>
      <w:szCs w:val="24"/>
      <w:lang w:val="en-GB"/>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rsid w:val="00E46CEF"/>
    <w:rPr>
      <w:rFonts w:eastAsia="MS Mincho"/>
      <w:szCs w:val="24"/>
      <w:lang w:val="en-US" w:eastAsia="en-US" w:bidi="ar-SA"/>
    </w:rPr>
  </w:style>
  <w:style w:type="paragraph" w:styleId="af4">
    <w:name w:val="Plain Text"/>
    <w:basedOn w:val="a"/>
    <w:link w:val="Char5"/>
    <w:uiPriority w:val="99"/>
    <w:unhideWhenUsed/>
    <w:rsid w:val="000F6D0F"/>
    <w:rPr>
      <w:rFonts w:ascii="Calibri" w:eastAsia="宋体" w:hAnsi="Calibri" w:cs="Calibri"/>
      <w:sz w:val="22"/>
      <w:szCs w:val="22"/>
      <w:lang w:eastAsia="zh-CN"/>
    </w:rPr>
  </w:style>
  <w:style w:type="character" w:customStyle="1" w:styleId="Char5">
    <w:name w:val="纯文本 Char"/>
    <w:link w:val="af4"/>
    <w:uiPriority w:val="99"/>
    <w:rsid w:val="000F6D0F"/>
    <w:rPr>
      <w:rFonts w:ascii="Calibri" w:hAnsi="Calibri" w:cs="Calibri"/>
      <w:sz w:val="22"/>
      <w:szCs w:val="22"/>
    </w:rPr>
  </w:style>
  <w:style w:type="character" w:styleId="af5">
    <w:name w:val="Strong"/>
    <w:uiPriority w:val="22"/>
    <w:qFormat/>
    <w:rsid w:val="000F6D0F"/>
    <w:rPr>
      <w:b/>
      <w:bCs/>
    </w:rPr>
  </w:style>
  <w:style w:type="character" w:customStyle="1" w:styleId="B1Zchn">
    <w:name w:val="B1 Zchn"/>
    <w:rsid w:val="008D06A6"/>
    <w:rPr>
      <w:lang w:eastAsia="en-US"/>
    </w:rPr>
  </w:style>
  <w:style w:type="character" w:customStyle="1" w:styleId="TACChar">
    <w:name w:val="TAC Char"/>
    <w:link w:val="TAC"/>
    <w:locked/>
    <w:rsid w:val="008D06A6"/>
    <w:rPr>
      <w:rFonts w:ascii="Arial" w:eastAsia="Times New Roman" w:hAnsi="Arial"/>
      <w:sz w:val="18"/>
      <w:lang w:val="en-GB" w:eastAsia="en-GB"/>
    </w:rPr>
  </w:style>
  <w:style w:type="character" w:customStyle="1" w:styleId="TAHCar">
    <w:name w:val="TAH Car"/>
    <w:link w:val="TAH"/>
    <w:rsid w:val="008D06A6"/>
    <w:rPr>
      <w:rFonts w:ascii="Arial" w:eastAsia="Times New Roman" w:hAnsi="Arial"/>
      <w:b/>
      <w:sz w:val="18"/>
      <w:lang w:val="en-GB" w:eastAsia="en-US"/>
    </w:rPr>
  </w:style>
  <w:style w:type="paragraph" w:customStyle="1" w:styleId="textintend1">
    <w:name w:val="text intend 1"/>
    <w:basedOn w:val="a"/>
    <w:rsid w:val="008D06A6"/>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extintend3">
    <w:name w:val="text intend 3"/>
    <w:basedOn w:val="a"/>
    <w:rsid w:val="008D06A6"/>
    <w:pPr>
      <w:numPr>
        <w:numId w:val="9"/>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Char2">
    <w:name w:val="批注文字 Char"/>
    <w:link w:val="a9"/>
    <w:semiHidden/>
    <w:rsid w:val="00982138"/>
    <w:rPr>
      <w:rFonts w:eastAsia="Times New Roman"/>
      <w:szCs w:val="24"/>
      <w:lang w:eastAsia="en-US"/>
    </w:rPr>
  </w:style>
  <w:style w:type="character" w:customStyle="1" w:styleId="B1Char">
    <w:name w:val="B1 Char"/>
    <w:rsid w:val="00982138"/>
    <w:rPr>
      <w:rFonts w:ascii="Times New Roman" w:eastAsia="Malgun Gothic" w:hAnsi="Times New Roman" w:cs="Times New Roman"/>
      <w:kern w:val="0"/>
      <w:sz w:val="20"/>
      <w:szCs w:val="20"/>
      <w:lang w:val="en-GB" w:eastAsia="en-US"/>
    </w:rPr>
  </w:style>
  <w:style w:type="character" w:customStyle="1" w:styleId="B2Char">
    <w:name w:val="B2 Char"/>
    <w:link w:val="B2"/>
    <w:rsid w:val="00982138"/>
    <w:rPr>
      <w:rFonts w:eastAsia="Times New Roman"/>
      <w:lang w:val="en-GB" w:eastAsia="en-GB"/>
    </w:rPr>
  </w:style>
  <w:style w:type="paragraph" w:customStyle="1" w:styleId="NO">
    <w:name w:val="NO"/>
    <w:basedOn w:val="a"/>
    <w:link w:val="NOChar"/>
    <w:rsid w:val="00982138"/>
    <w:pPr>
      <w:keepLines/>
      <w:spacing w:after="180"/>
      <w:ind w:left="1135" w:hanging="851"/>
    </w:pPr>
    <w:rPr>
      <w:rFonts w:eastAsia="Malgun Gothic"/>
      <w:szCs w:val="20"/>
      <w:lang w:val="en-GB"/>
    </w:rPr>
  </w:style>
  <w:style w:type="character" w:customStyle="1" w:styleId="NOChar">
    <w:name w:val="NO Char"/>
    <w:link w:val="NO"/>
    <w:rsid w:val="00982138"/>
    <w:rPr>
      <w:rFonts w:eastAsia="Malgun Gothic"/>
      <w:lang w:val="en-GB" w:eastAsia="en-US"/>
    </w:rPr>
  </w:style>
  <w:style w:type="paragraph" w:styleId="af6">
    <w:name w:val="Revision"/>
    <w:hidden/>
    <w:uiPriority w:val="99"/>
    <w:semiHidden/>
    <w:rsid w:val="00344FC5"/>
    <w:rPr>
      <w:rFonts w:eastAsia="Times New Roman"/>
      <w:szCs w:val="24"/>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locked/>
    <w:rsid w:val="00FF221F"/>
    <w:rPr>
      <w:rFonts w:ascii="Arial" w:eastAsia="MS Mincho" w:hAnsi="Arial" w:cs="Arial"/>
      <w:b/>
      <w:szCs w:val="24"/>
      <w:lang w:eastAsia="en-US"/>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semiHidden/>
    <w:locked/>
    <w:rsid w:val="00D3302D"/>
    <w:rPr>
      <w:rFonts w:ascii="Arial" w:eastAsia="MS Mincho" w:hAnsi="Arial" w:cs="Arial"/>
      <w:b/>
      <w:szCs w:val="24"/>
      <w:lang w:eastAsia="en-US"/>
    </w:rPr>
  </w:style>
  <w:style w:type="character" w:customStyle="1" w:styleId="af8">
    <w:name w:val="批注文字 字符"/>
    <w:semiHidden/>
    <w:rsid w:val="000D08BC"/>
    <w:rPr>
      <w:rFonts w:ascii="Times New Roman" w:eastAsia="MS Mincho" w:hAnsi="Times New Roman" w:cs="Times New Roman"/>
      <w:kern w:val="0"/>
      <w:sz w:val="20"/>
      <w:szCs w:val="20"/>
      <w:lang w:eastAsia="en-US"/>
    </w:rPr>
  </w:style>
  <w:style w:type="numbering" w:customStyle="1" w:styleId="StyleBulletedSymbolsymbolLeft025Hanging0251">
    <w:name w:val="Style Bulleted Symbol (symbol) Left:  0.25&quot; Hanging:  0.25&quot;1"/>
    <w:basedOn w:val="a3"/>
    <w:rsid w:val="001554EE"/>
    <w:pPr>
      <w:numPr>
        <w:numId w:val="14"/>
      </w:numPr>
    </w:pPr>
  </w:style>
  <w:style w:type="numbering" w:customStyle="1" w:styleId="StyleBulleted">
    <w:name w:val="Style Bulleted"/>
    <w:rsid w:val="001554EE"/>
    <w:pPr>
      <w:numPr>
        <w:numId w:val="17"/>
      </w:numPr>
    </w:pPr>
  </w:style>
  <w:style w:type="character" w:customStyle="1" w:styleId="TALCar">
    <w:name w:val="TAL Car"/>
    <w:link w:val="TAL"/>
    <w:qFormat/>
    <w:locked/>
    <w:rsid w:val="00EF4E9F"/>
    <w:rPr>
      <w:rFonts w:ascii="Arial" w:eastAsia="Times New Roman" w:hAnsi="Arial"/>
      <w:sz w:val="18"/>
      <w:lang w:val="en-GB" w:eastAsia="en-US"/>
    </w:rPr>
  </w:style>
  <w:style w:type="paragraph" w:customStyle="1" w:styleId="TAN">
    <w:name w:val="TAN"/>
    <w:basedOn w:val="TAL"/>
    <w:rsid w:val="00F73131"/>
    <w:pPr>
      <w:ind w:left="851" w:hanging="851"/>
    </w:pPr>
    <w:rPr>
      <w:rFonts w:eastAsiaTheme="minorEastAsi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Header 2,Header2,22,heading2,2nd level,H21,H22,H23,H24,H25,R2,E2,†berschrift 2,õberschrift 2"/>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0">
    <w:name w:val="List 2"/>
    <w:basedOn w:val="a6"/>
    <w:rsid w:val="00B87FBC"/>
    <w:pPr>
      <w:numPr>
        <w:numId w:val="3"/>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link w:val="Char2"/>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4"/>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HTML">
    <w:name w:val="HTML Preformatted"/>
    <w:basedOn w:val="a"/>
    <w:link w:val="HTMLChar"/>
    <w:rsid w:val="00343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Char">
    <w:name w:val="HTML 预设格式 Char"/>
    <w:link w:val="HTML"/>
    <w:rsid w:val="00343EAD"/>
    <w:rPr>
      <w:rFonts w:ascii="宋体" w:hAnsi="宋体" w:cs="宋体"/>
      <w:sz w:val="24"/>
      <w:szCs w:val="24"/>
    </w:rPr>
  </w:style>
  <w:style w:type="paragraph" w:styleId="af0">
    <w:name w:val="Normal (Web)"/>
    <w:basedOn w:val="a"/>
    <w:uiPriority w:val="99"/>
    <w:rsid w:val="007638B4"/>
    <w:pPr>
      <w:spacing w:before="100" w:beforeAutospacing="1" w:after="100" w:afterAutospacing="1"/>
    </w:pPr>
    <w:rPr>
      <w:rFonts w:ascii="宋体" w:eastAsia="宋体" w:hAnsi="宋体" w:cs="宋体"/>
      <w:sz w:val="24"/>
      <w:lang w:eastAsia="zh-CN"/>
    </w:rPr>
  </w:style>
  <w:style w:type="character" w:styleId="af1">
    <w:name w:val="Emphasis"/>
    <w:uiPriority w:val="20"/>
    <w:qFormat/>
    <w:rsid w:val="00CE0C44"/>
    <w:rPr>
      <w:i/>
      <w:iCs/>
    </w:rPr>
  </w:style>
  <w:style w:type="paragraph" w:styleId="30">
    <w:name w:val="List Bullet 3"/>
    <w:basedOn w:val="2"/>
    <w:rsid w:val="00123A82"/>
    <w:pPr>
      <w:numPr>
        <w:numId w:val="0"/>
      </w:numPr>
      <w:overflowPunct w:val="0"/>
      <w:autoSpaceDE w:val="0"/>
      <w:autoSpaceDN w:val="0"/>
      <w:adjustRightInd w:val="0"/>
      <w:spacing w:after="180"/>
      <w:ind w:left="1135" w:hanging="284"/>
      <w:contextualSpacing w:val="0"/>
      <w:textAlignment w:val="baseline"/>
    </w:pPr>
    <w:rPr>
      <w:szCs w:val="20"/>
      <w:lang w:val="en-GB" w:eastAsia="ja-JP"/>
    </w:rPr>
  </w:style>
  <w:style w:type="paragraph" w:styleId="2">
    <w:name w:val="List Bullet 2"/>
    <w:basedOn w:val="a"/>
    <w:rsid w:val="00123A82"/>
    <w:pPr>
      <w:numPr>
        <w:numId w:val="6"/>
      </w:numPr>
      <w:contextualSpacing/>
    </w:pPr>
  </w:style>
  <w:style w:type="character" w:customStyle="1" w:styleId="Char4">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locked/>
    <w:rsid w:val="00AA60E1"/>
    <w:rPr>
      <w:rFonts w:ascii="Calibri" w:hAnsi="Calibri"/>
      <w:kern w:val="2"/>
      <w:sz w:val="21"/>
      <w:szCs w:val="22"/>
    </w:rPr>
  </w:style>
  <w:style w:type="character" w:customStyle="1" w:styleId="af2">
    <w:name w:val="列出段落 字符"/>
    <w:aliases w:val="- Bullets 字符,목록 단락 字符,?? ?? 字符,????? 字符,???? 字符,Lista1 字符,列出段落1 字符,中等深浅网格 1 - 着色 21 字符,列表段落 字符,¥¡¡¡¡ì¬º¥¹¥È¶ÎÂä 字符,ÁÐ³ö¶ÎÂä 字符,列表段落1 字符,—ño’i—Ž 字符,¥ê¥¹¥È¶ÎÂä 字符,リスト段落 字符,1st level - Bullet List Paragraph 字符,Lettre d'introduction 字符,목록단락 字符"/>
    <w:uiPriority w:val="34"/>
    <w:qFormat/>
    <w:rsid w:val="00C465AA"/>
    <w:rPr>
      <w:rFonts w:ascii="Times" w:hAnsi="Times"/>
      <w:szCs w:val="24"/>
      <w:lang w:val="en-GB"/>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rsid w:val="00E46CEF"/>
    <w:rPr>
      <w:rFonts w:eastAsia="MS Mincho"/>
      <w:szCs w:val="24"/>
      <w:lang w:val="en-US" w:eastAsia="en-US" w:bidi="ar-SA"/>
    </w:rPr>
  </w:style>
  <w:style w:type="paragraph" w:styleId="af4">
    <w:name w:val="Plain Text"/>
    <w:basedOn w:val="a"/>
    <w:link w:val="Char5"/>
    <w:uiPriority w:val="99"/>
    <w:unhideWhenUsed/>
    <w:rsid w:val="000F6D0F"/>
    <w:rPr>
      <w:rFonts w:ascii="Calibri" w:eastAsia="宋体" w:hAnsi="Calibri" w:cs="Calibri"/>
      <w:sz w:val="22"/>
      <w:szCs w:val="22"/>
      <w:lang w:eastAsia="zh-CN"/>
    </w:rPr>
  </w:style>
  <w:style w:type="character" w:customStyle="1" w:styleId="Char5">
    <w:name w:val="纯文本 Char"/>
    <w:link w:val="af4"/>
    <w:uiPriority w:val="99"/>
    <w:rsid w:val="000F6D0F"/>
    <w:rPr>
      <w:rFonts w:ascii="Calibri" w:hAnsi="Calibri" w:cs="Calibri"/>
      <w:sz w:val="22"/>
      <w:szCs w:val="22"/>
    </w:rPr>
  </w:style>
  <w:style w:type="character" w:styleId="af5">
    <w:name w:val="Strong"/>
    <w:uiPriority w:val="22"/>
    <w:qFormat/>
    <w:rsid w:val="000F6D0F"/>
    <w:rPr>
      <w:b/>
      <w:bCs/>
    </w:rPr>
  </w:style>
  <w:style w:type="character" w:customStyle="1" w:styleId="B1Zchn">
    <w:name w:val="B1 Zchn"/>
    <w:rsid w:val="008D06A6"/>
    <w:rPr>
      <w:lang w:eastAsia="en-US"/>
    </w:rPr>
  </w:style>
  <w:style w:type="character" w:customStyle="1" w:styleId="TACChar">
    <w:name w:val="TAC Char"/>
    <w:link w:val="TAC"/>
    <w:locked/>
    <w:rsid w:val="008D06A6"/>
    <w:rPr>
      <w:rFonts w:ascii="Arial" w:eastAsia="Times New Roman" w:hAnsi="Arial"/>
      <w:sz w:val="18"/>
      <w:lang w:val="en-GB" w:eastAsia="en-GB"/>
    </w:rPr>
  </w:style>
  <w:style w:type="character" w:customStyle="1" w:styleId="TAHCar">
    <w:name w:val="TAH Car"/>
    <w:link w:val="TAH"/>
    <w:rsid w:val="008D06A6"/>
    <w:rPr>
      <w:rFonts w:ascii="Arial" w:eastAsia="Times New Roman" w:hAnsi="Arial"/>
      <w:b/>
      <w:sz w:val="18"/>
      <w:lang w:val="en-GB" w:eastAsia="en-US"/>
    </w:rPr>
  </w:style>
  <w:style w:type="paragraph" w:customStyle="1" w:styleId="textintend1">
    <w:name w:val="text intend 1"/>
    <w:basedOn w:val="a"/>
    <w:rsid w:val="008D06A6"/>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extintend3">
    <w:name w:val="text intend 3"/>
    <w:basedOn w:val="a"/>
    <w:rsid w:val="008D06A6"/>
    <w:pPr>
      <w:numPr>
        <w:numId w:val="9"/>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Char2">
    <w:name w:val="批注文字 Char"/>
    <w:link w:val="a9"/>
    <w:semiHidden/>
    <w:rsid w:val="00982138"/>
    <w:rPr>
      <w:rFonts w:eastAsia="Times New Roman"/>
      <w:szCs w:val="24"/>
      <w:lang w:eastAsia="en-US"/>
    </w:rPr>
  </w:style>
  <w:style w:type="character" w:customStyle="1" w:styleId="B1Char">
    <w:name w:val="B1 Char"/>
    <w:rsid w:val="00982138"/>
    <w:rPr>
      <w:rFonts w:ascii="Times New Roman" w:eastAsia="Malgun Gothic" w:hAnsi="Times New Roman" w:cs="Times New Roman"/>
      <w:kern w:val="0"/>
      <w:sz w:val="20"/>
      <w:szCs w:val="20"/>
      <w:lang w:val="en-GB" w:eastAsia="en-US"/>
    </w:rPr>
  </w:style>
  <w:style w:type="character" w:customStyle="1" w:styleId="B2Char">
    <w:name w:val="B2 Char"/>
    <w:link w:val="B2"/>
    <w:rsid w:val="00982138"/>
    <w:rPr>
      <w:rFonts w:eastAsia="Times New Roman"/>
      <w:lang w:val="en-GB" w:eastAsia="en-GB"/>
    </w:rPr>
  </w:style>
  <w:style w:type="paragraph" w:customStyle="1" w:styleId="NO">
    <w:name w:val="NO"/>
    <w:basedOn w:val="a"/>
    <w:link w:val="NOChar"/>
    <w:rsid w:val="00982138"/>
    <w:pPr>
      <w:keepLines/>
      <w:spacing w:after="180"/>
      <w:ind w:left="1135" w:hanging="851"/>
    </w:pPr>
    <w:rPr>
      <w:rFonts w:eastAsia="Malgun Gothic"/>
      <w:szCs w:val="20"/>
      <w:lang w:val="en-GB"/>
    </w:rPr>
  </w:style>
  <w:style w:type="character" w:customStyle="1" w:styleId="NOChar">
    <w:name w:val="NO Char"/>
    <w:link w:val="NO"/>
    <w:rsid w:val="00982138"/>
    <w:rPr>
      <w:rFonts w:eastAsia="Malgun Gothic"/>
      <w:lang w:val="en-GB" w:eastAsia="en-US"/>
    </w:rPr>
  </w:style>
  <w:style w:type="paragraph" w:styleId="af6">
    <w:name w:val="Revision"/>
    <w:hidden/>
    <w:uiPriority w:val="99"/>
    <w:semiHidden/>
    <w:rsid w:val="00344FC5"/>
    <w:rPr>
      <w:rFonts w:eastAsia="Times New Roman"/>
      <w:szCs w:val="24"/>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locked/>
    <w:rsid w:val="00FF221F"/>
    <w:rPr>
      <w:rFonts w:ascii="Arial" w:eastAsia="MS Mincho" w:hAnsi="Arial" w:cs="Arial"/>
      <w:b/>
      <w:szCs w:val="24"/>
      <w:lang w:eastAsia="en-US"/>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semiHidden/>
    <w:locked/>
    <w:rsid w:val="00D3302D"/>
    <w:rPr>
      <w:rFonts w:ascii="Arial" w:eastAsia="MS Mincho" w:hAnsi="Arial" w:cs="Arial"/>
      <w:b/>
      <w:szCs w:val="24"/>
      <w:lang w:eastAsia="en-US"/>
    </w:rPr>
  </w:style>
  <w:style w:type="character" w:customStyle="1" w:styleId="af8">
    <w:name w:val="批注文字 字符"/>
    <w:semiHidden/>
    <w:rsid w:val="000D08BC"/>
    <w:rPr>
      <w:rFonts w:ascii="Times New Roman" w:eastAsia="MS Mincho" w:hAnsi="Times New Roman" w:cs="Times New Roman"/>
      <w:kern w:val="0"/>
      <w:sz w:val="20"/>
      <w:szCs w:val="20"/>
      <w:lang w:eastAsia="en-US"/>
    </w:rPr>
  </w:style>
  <w:style w:type="numbering" w:customStyle="1" w:styleId="StyleBulletedSymbolsymbolLeft025Hanging0251">
    <w:name w:val="Style Bulleted Symbol (symbol) Left:  0.25&quot; Hanging:  0.25&quot;1"/>
    <w:basedOn w:val="a3"/>
    <w:rsid w:val="001554EE"/>
    <w:pPr>
      <w:numPr>
        <w:numId w:val="14"/>
      </w:numPr>
    </w:pPr>
  </w:style>
  <w:style w:type="numbering" w:customStyle="1" w:styleId="StyleBulleted">
    <w:name w:val="Style Bulleted"/>
    <w:rsid w:val="001554EE"/>
    <w:pPr>
      <w:numPr>
        <w:numId w:val="17"/>
      </w:numPr>
    </w:pPr>
  </w:style>
  <w:style w:type="character" w:customStyle="1" w:styleId="TALCar">
    <w:name w:val="TAL Car"/>
    <w:link w:val="TAL"/>
    <w:qFormat/>
    <w:locked/>
    <w:rsid w:val="00EF4E9F"/>
    <w:rPr>
      <w:rFonts w:ascii="Arial" w:eastAsia="Times New Roman" w:hAnsi="Arial"/>
      <w:sz w:val="18"/>
      <w:lang w:val="en-GB" w:eastAsia="en-US"/>
    </w:rPr>
  </w:style>
  <w:style w:type="paragraph" w:customStyle="1" w:styleId="TAN">
    <w:name w:val="TAN"/>
    <w:basedOn w:val="TAL"/>
    <w:rsid w:val="00F73131"/>
    <w:pPr>
      <w:ind w:left="851" w:hanging="851"/>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773161">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8350720">
      <w:bodyDiv w:val="1"/>
      <w:marLeft w:val="0"/>
      <w:marRight w:val="0"/>
      <w:marTop w:val="0"/>
      <w:marBottom w:val="0"/>
      <w:divBdr>
        <w:top w:val="none" w:sz="0" w:space="0" w:color="auto"/>
        <w:left w:val="none" w:sz="0" w:space="0" w:color="auto"/>
        <w:bottom w:val="none" w:sz="0" w:space="0" w:color="auto"/>
        <w:right w:val="none" w:sz="0" w:space="0" w:color="auto"/>
      </w:divBdr>
    </w:div>
    <w:div w:id="231740106">
      <w:bodyDiv w:val="1"/>
      <w:marLeft w:val="0"/>
      <w:marRight w:val="0"/>
      <w:marTop w:val="0"/>
      <w:marBottom w:val="0"/>
      <w:divBdr>
        <w:top w:val="none" w:sz="0" w:space="0" w:color="auto"/>
        <w:left w:val="none" w:sz="0" w:space="0" w:color="auto"/>
        <w:bottom w:val="none" w:sz="0" w:space="0" w:color="auto"/>
        <w:right w:val="none" w:sz="0" w:space="0" w:color="auto"/>
      </w:divBdr>
      <w:divsChild>
        <w:div w:id="1045108342">
          <w:marLeft w:val="360"/>
          <w:marRight w:val="0"/>
          <w:marTop w:val="200"/>
          <w:marBottom w:val="0"/>
          <w:divBdr>
            <w:top w:val="none" w:sz="0" w:space="0" w:color="auto"/>
            <w:left w:val="none" w:sz="0" w:space="0" w:color="auto"/>
            <w:bottom w:val="none" w:sz="0" w:space="0" w:color="auto"/>
            <w:right w:val="none" w:sz="0" w:space="0" w:color="auto"/>
          </w:divBdr>
        </w:div>
        <w:div w:id="1313604628">
          <w:marLeft w:val="1080"/>
          <w:marRight w:val="0"/>
          <w:marTop w:val="100"/>
          <w:marBottom w:val="0"/>
          <w:divBdr>
            <w:top w:val="none" w:sz="0" w:space="0" w:color="auto"/>
            <w:left w:val="none" w:sz="0" w:space="0" w:color="auto"/>
            <w:bottom w:val="none" w:sz="0" w:space="0" w:color="auto"/>
            <w:right w:val="none" w:sz="0" w:space="0" w:color="auto"/>
          </w:divBdr>
        </w:div>
        <w:div w:id="1354501268">
          <w:marLeft w:val="360"/>
          <w:marRight w:val="0"/>
          <w:marTop w:val="200"/>
          <w:marBottom w:val="0"/>
          <w:divBdr>
            <w:top w:val="none" w:sz="0" w:space="0" w:color="auto"/>
            <w:left w:val="none" w:sz="0" w:space="0" w:color="auto"/>
            <w:bottom w:val="none" w:sz="0" w:space="0" w:color="auto"/>
            <w:right w:val="none" w:sz="0" w:space="0" w:color="auto"/>
          </w:divBdr>
        </w:div>
        <w:div w:id="1652712335">
          <w:marLeft w:val="1080"/>
          <w:marRight w:val="0"/>
          <w:marTop w:val="10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969206">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377672">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226466">
      <w:bodyDiv w:val="1"/>
      <w:marLeft w:val="0"/>
      <w:marRight w:val="0"/>
      <w:marTop w:val="0"/>
      <w:marBottom w:val="0"/>
      <w:divBdr>
        <w:top w:val="none" w:sz="0" w:space="0" w:color="auto"/>
        <w:left w:val="none" w:sz="0" w:space="0" w:color="auto"/>
        <w:bottom w:val="none" w:sz="0" w:space="0" w:color="auto"/>
        <w:right w:val="none" w:sz="0" w:space="0" w:color="auto"/>
      </w:divBdr>
    </w:div>
    <w:div w:id="553859624">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7792953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790475">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4562933">
      <w:bodyDiv w:val="1"/>
      <w:marLeft w:val="0"/>
      <w:marRight w:val="0"/>
      <w:marTop w:val="0"/>
      <w:marBottom w:val="0"/>
      <w:divBdr>
        <w:top w:val="none" w:sz="0" w:space="0" w:color="auto"/>
        <w:left w:val="none" w:sz="0" w:space="0" w:color="auto"/>
        <w:bottom w:val="none" w:sz="0" w:space="0" w:color="auto"/>
        <w:right w:val="none" w:sz="0" w:space="0" w:color="auto"/>
      </w:divBdr>
    </w:div>
    <w:div w:id="804396565">
      <w:bodyDiv w:val="1"/>
      <w:marLeft w:val="0"/>
      <w:marRight w:val="0"/>
      <w:marTop w:val="0"/>
      <w:marBottom w:val="0"/>
      <w:divBdr>
        <w:top w:val="none" w:sz="0" w:space="0" w:color="auto"/>
        <w:left w:val="none" w:sz="0" w:space="0" w:color="auto"/>
        <w:bottom w:val="none" w:sz="0" w:space="0" w:color="auto"/>
        <w:right w:val="none" w:sz="0" w:space="0" w:color="auto"/>
      </w:divBdr>
    </w:div>
    <w:div w:id="817038891">
      <w:bodyDiv w:val="1"/>
      <w:marLeft w:val="0"/>
      <w:marRight w:val="0"/>
      <w:marTop w:val="0"/>
      <w:marBottom w:val="0"/>
      <w:divBdr>
        <w:top w:val="none" w:sz="0" w:space="0" w:color="auto"/>
        <w:left w:val="none" w:sz="0" w:space="0" w:color="auto"/>
        <w:bottom w:val="none" w:sz="0" w:space="0" w:color="auto"/>
        <w:right w:val="none" w:sz="0" w:space="0" w:color="auto"/>
      </w:divBdr>
    </w:div>
    <w:div w:id="868106832">
      <w:bodyDiv w:val="1"/>
      <w:marLeft w:val="0"/>
      <w:marRight w:val="0"/>
      <w:marTop w:val="0"/>
      <w:marBottom w:val="0"/>
      <w:divBdr>
        <w:top w:val="none" w:sz="0" w:space="0" w:color="auto"/>
        <w:left w:val="none" w:sz="0" w:space="0" w:color="auto"/>
        <w:bottom w:val="none" w:sz="0" w:space="0" w:color="auto"/>
        <w:right w:val="none" w:sz="0" w:space="0" w:color="auto"/>
      </w:divBdr>
    </w:div>
    <w:div w:id="893203131">
      <w:bodyDiv w:val="1"/>
      <w:marLeft w:val="0"/>
      <w:marRight w:val="0"/>
      <w:marTop w:val="0"/>
      <w:marBottom w:val="0"/>
      <w:divBdr>
        <w:top w:val="none" w:sz="0" w:space="0" w:color="auto"/>
        <w:left w:val="none" w:sz="0" w:space="0" w:color="auto"/>
        <w:bottom w:val="none" w:sz="0" w:space="0" w:color="auto"/>
        <w:right w:val="none" w:sz="0" w:space="0" w:color="auto"/>
      </w:divBdr>
      <w:divsChild>
        <w:div w:id="66925647">
          <w:marLeft w:val="2520"/>
          <w:marRight w:val="0"/>
          <w:marTop w:val="67"/>
          <w:marBottom w:val="0"/>
          <w:divBdr>
            <w:top w:val="none" w:sz="0" w:space="0" w:color="auto"/>
            <w:left w:val="none" w:sz="0" w:space="0" w:color="auto"/>
            <w:bottom w:val="none" w:sz="0" w:space="0" w:color="auto"/>
            <w:right w:val="none" w:sz="0" w:space="0" w:color="auto"/>
          </w:divBdr>
        </w:div>
        <w:div w:id="582877525">
          <w:marLeft w:val="3240"/>
          <w:marRight w:val="0"/>
          <w:marTop w:val="67"/>
          <w:marBottom w:val="0"/>
          <w:divBdr>
            <w:top w:val="none" w:sz="0" w:space="0" w:color="auto"/>
            <w:left w:val="none" w:sz="0" w:space="0" w:color="auto"/>
            <w:bottom w:val="none" w:sz="0" w:space="0" w:color="auto"/>
            <w:right w:val="none" w:sz="0" w:space="0" w:color="auto"/>
          </w:divBdr>
        </w:div>
        <w:div w:id="826360637">
          <w:marLeft w:val="3240"/>
          <w:marRight w:val="0"/>
          <w:marTop w:val="67"/>
          <w:marBottom w:val="0"/>
          <w:divBdr>
            <w:top w:val="none" w:sz="0" w:space="0" w:color="auto"/>
            <w:left w:val="none" w:sz="0" w:space="0" w:color="auto"/>
            <w:bottom w:val="none" w:sz="0" w:space="0" w:color="auto"/>
            <w:right w:val="none" w:sz="0" w:space="0" w:color="auto"/>
          </w:divBdr>
        </w:div>
        <w:div w:id="1404450048">
          <w:marLeft w:val="3240"/>
          <w:marRight w:val="0"/>
          <w:marTop w:val="67"/>
          <w:marBottom w:val="0"/>
          <w:divBdr>
            <w:top w:val="none" w:sz="0" w:space="0" w:color="auto"/>
            <w:left w:val="none" w:sz="0" w:space="0" w:color="auto"/>
            <w:bottom w:val="none" w:sz="0" w:space="0" w:color="auto"/>
            <w:right w:val="none" w:sz="0" w:space="0" w:color="auto"/>
          </w:divBdr>
        </w:div>
        <w:div w:id="2017031143">
          <w:marLeft w:val="3240"/>
          <w:marRight w:val="0"/>
          <w:marTop w:val="67"/>
          <w:marBottom w:val="0"/>
          <w:divBdr>
            <w:top w:val="none" w:sz="0" w:space="0" w:color="auto"/>
            <w:left w:val="none" w:sz="0" w:space="0" w:color="auto"/>
            <w:bottom w:val="none" w:sz="0" w:space="0" w:color="auto"/>
            <w:right w:val="none" w:sz="0" w:space="0" w:color="auto"/>
          </w:divBdr>
        </w:div>
      </w:divsChild>
    </w:div>
    <w:div w:id="914169981">
      <w:bodyDiv w:val="1"/>
      <w:marLeft w:val="0"/>
      <w:marRight w:val="0"/>
      <w:marTop w:val="0"/>
      <w:marBottom w:val="0"/>
      <w:divBdr>
        <w:top w:val="none" w:sz="0" w:space="0" w:color="auto"/>
        <w:left w:val="none" w:sz="0" w:space="0" w:color="auto"/>
        <w:bottom w:val="none" w:sz="0" w:space="0" w:color="auto"/>
        <w:right w:val="none" w:sz="0" w:space="0" w:color="auto"/>
      </w:divBdr>
      <w:divsChild>
        <w:div w:id="140541611">
          <w:marLeft w:val="360"/>
          <w:marRight w:val="0"/>
          <w:marTop w:val="200"/>
          <w:marBottom w:val="0"/>
          <w:divBdr>
            <w:top w:val="none" w:sz="0" w:space="0" w:color="auto"/>
            <w:left w:val="none" w:sz="0" w:space="0" w:color="auto"/>
            <w:bottom w:val="none" w:sz="0" w:space="0" w:color="auto"/>
            <w:right w:val="none" w:sz="0" w:space="0" w:color="auto"/>
          </w:divBdr>
        </w:div>
        <w:div w:id="1865749310">
          <w:marLeft w:val="1080"/>
          <w:marRight w:val="0"/>
          <w:marTop w:val="10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553843">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2033010">
      <w:bodyDiv w:val="1"/>
      <w:marLeft w:val="0"/>
      <w:marRight w:val="0"/>
      <w:marTop w:val="0"/>
      <w:marBottom w:val="0"/>
      <w:divBdr>
        <w:top w:val="none" w:sz="0" w:space="0" w:color="auto"/>
        <w:left w:val="none" w:sz="0" w:space="0" w:color="auto"/>
        <w:bottom w:val="none" w:sz="0" w:space="0" w:color="auto"/>
        <w:right w:val="none" w:sz="0" w:space="0" w:color="auto"/>
      </w:divBdr>
    </w:div>
    <w:div w:id="97205684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9041417">
      <w:bodyDiv w:val="1"/>
      <w:marLeft w:val="0"/>
      <w:marRight w:val="0"/>
      <w:marTop w:val="0"/>
      <w:marBottom w:val="0"/>
      <w:divBdr>
        <w:top w:val="none" w:sz="0" w:space="0" w:color="auto"/>
        <w:left w:val="none" w:sz="0" w:space="0" w:color="auto"/>
        <w:bottom w:val="none" w:sz="0" w:space="0" w:color="auto"/>
        <w:right w:val="none" w:sz="0" w:space="0" w:color="auto"/>
      </w:divBdr>
    </w:div>
    <w:div w:id="1006329381">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3651297">
      <w:bodyDiv w:val="1"/>
      <w:marLeft w:val="0"/>
      <w:marRight w:val="0"/>
      <w:marTop w:val="0"/>
      <w:marBottom w:val="0"/>
      <w:divBdr>
        <w:top w:val="none" w:sz="0" w:space="0" w:color="auto"/>
        <w:left w:val="none" w:sz="0" w:space="0" w:color="auto"/>
        <w:bottom w:val="none" w:sz="0" w:space="0" w:color="auto"/>
        <w:right w:val="none" w:sz="0" w:space="0" w:color="auto"/>
      </w:divBdr>
      <w:divsChild>
        <w:div w:id="220755506">
          <w:marLeft w:val="1800"/>
          <w:marRight w:val="0"/>
          <w:marTop w:val="96"/>
          <w:marBottom w:val="0"/>
          <w:divBdr>
            <w:top w:val="none" w:sz="0" w:space="0" w:color="auto"/>
            <w:left w:val="none" w:sz="0" w:space="0" w:color="auto"/>
            <w:bottom w:val="none" w:sz="0" w:space="0" w:color="auto"/>
            <w:right w:val="none" w:sz="0" w:space="0" w:color="auto"/>
          </w:divBdr>
        </w:div>
        <w:div w:id="1069376701">
          <w:marLeft w:val="1800"/>
          <w:marRight w:val="0"/>
          <w:marTop w:val="96"/>
          <w:marBottom w:val="0"/>
          <w:divBdr>
            <w:top w:val="none" w:sz="0" w:space="0" w:color="auto"/>
            <w:left w:val="none" w:sz="0" w:space="0" w:color="auto"/>
            <w:bottom w:val="none" w:sz="0" w:space="0" w:color="auto"/>
            <w:right w:val="none" w:sz="0" w:space="0" w:color="auto"/>
          </w:divBdr>
        </w:div>
      </w:divsChild>
    </w:div>
    <w:div w:id="1091852327">
      <w:bodyDiv w:val="1"/>
      <w:marLeft w:val="0"/>
      <w:marRight w:val="0"/>
      <w:marTop w:val="0"/>
      <w:marBottom w:val="0"/>
      <w:divBdr>
        <w:top w:val="none" w:sz="0" w:space="0" w:color="auto"/>
        <w:left w:val="none" w:sz="0" w:space="0" w:color="auto"/>
        <w:bottom w:val="none" w:sz="0" w:space="0" w:color="auto"/>
        <w:right w:val="none" w:sz="0" w:space="0" w:color="auto"/>
      </w:divBdr>
    </w:div>
    <w:div w:id="1118060276">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2687419">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0189359">
      <w:bodyDiv w:val="1"/>
      <w:marLeft w:val="0"/>
      <w:marRight w:val="0"/>
      <w:marTop w:val="0"/>
      <w:marBottom w:val="0"/>
      <w:divBdr>
        <w:top w:val="none" w:sz="0" w:space="0" w:color="auto"/>
        <w:left w:val="none" w:sz="0" w:space="0" w:color="auto"/>
        <w:bottom w:val="none" w:sz="0" w:space="0" w:color="auto"/>
        <w:right w:val="none" w:sz="0" w:space="0" w:color="auto"/>
      </w:divBdr>
      <w:divsChild>
        <w:div w:id="1850026336">
          <w:marLeft w:val="547"/>
          <w:marRight w:val="0"/>
          <w:marTop w:val="106"/>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182820">
      <w:bodyDiv w:val="1"/>
      <w:marLeft w:val="0"/>
      <w:marRight w:val="0"/>
      <w:marTop w:val="0"/>
      <w:marBottom w:val="0"/>
      <w:divBdr>
        <w:top w:val="none" w:sz="0" w:space="0" w:color="auto"/>
        <w:left w:val="none" w:sz="0" w:space="0" w:color="auto"/>
        <w:bottom w:val="none" w:sz="0" w:space="0" w:color="auto"/>
        <w:right w:val="none" w:sz="0" w:space="0" w:color="auto"/>
      </w:divBdr>
      <w:divsChild>
        <w:div w:id="3168699">
          <w:marLeft w:val="360"/>
          <w:marRight w:val="0"/>
          <w:marTop w:val="200"/>
          <w:marBottom w:val="0"/>
          <w:divBdr>
            <w:top w:val="none" w:sz="0" w:space="0" w:color="auto"/>
            <w:left w:val="none" w:sz="0" w:space="0" w:color="auto"/>
            <w:bottom w:val="none" w:sz="0" w:space="0" w:color="auto"/>
            <w:right w:val="none" w:sz="0" w:space="0" w:color="auto"/>
          </w:divBdr>
        </w:div>
        <w:div w:id="539786804">
          <w:marLeft w:val="1800"/>
          <w:marRight w:val="0"/>
          <w:marTop w:val="100"/>
          <w:marBottom w:val="0"/>
          <w:divBdr>
            <w:top w:val="none" w:sz="0" w:space="0" w:color="auto"/>
            <w:left w:val="none" w:sz="0" w:space="0" w:color="auto"/>
            <w:bottom w:val="none" w:sz="0" w:space="0" w:color="auto"/>
            <w:right w:val="none" w:sz="0" w:space="0" w:color="auto"/>
          </w:divBdr>
        </w:div>
        <w:div w:id="1290091632">
          <w:marLeft w:val="1800"/>
          <w:marRight w:val="0"/>
          <w:marTop w:val="100"/>
          <w:marBottom w:val="0"/>
          <w:divBdr>
            <w:top w:val="none" w:sz="0" w:space="0" w:color="auto"/>
            <w:left w:val="none" w:sz="0" w:space="0" w:color="auto"/>
            <w:bottom w:val="none" w:sz="0" w:space="0" w:color="auto"/>
            <w:right w:val="none" w:sz="0" w:space="0" w:color="auto"/>
          </w:divBdr>
        </w:div>
        <w:div w:id="1449205683">
          <w:marLeft w:val="1080"/>
          <w:marRight w:val="0"/>
          <w:marTop w:val="100"/>
          <w:marBottom w:val="0"/>
          <w:divBdr>
            <w:top w:val="none" w:sz="0" w:space="0" w:color="auto"/>
            <w:left w:val="none" w:sz="0" w:space="0" w:color="auto"/>
            <w:bottom w:val="none" w:sz="0" w:space="0" w:color="auto"/>
            <w:right w:val="none" w:sz="0" w:space="0" w:color="auto"/>
          </w:divBdr>
        </w:div>
        <w:div w:id="1456604961">
          <w:marLeft w:val="1080"/>
          <w:marRight w:val="0"/>
          <w:marTop w:val="100"/>
          <w:marBottom w:val="0"/>
          <w:divBdr>
            <w:top w:val="none" w:sz="0" w:space="0" w:color="auto"/>
            <w:left w:val="none" w:sz="0" w:space="0" w:color="auto"/>
            <w:bottom w:val="none" w:sz="0" w:space="0" w:color="auto"/>
            <w:right w:val="none" w:sz="0" w:space="0" w:color="auto"/>
          </w:divBdr>
        </w:div>
        <w:div w:id="2046906846">
          <w:marLeft w:val="1800"/>
          <w:marRight w:val="0"/>
          <w:marTop w:val="100"/>
          <w:marBottom w:val="0"/>
          <w:divBdr>
            <w:top w:val="none" w:sz="0" w:space="0" w:color="auto"/>
            <w:left w:val="none" w:sz="0" w:space="0" w:color="auto"/>
            <w:bottom w:val="none" w:sz="0" w:space="0" w:color="auto"/>
            <w:right w:val="none" w:sz="0" w:space="0" w:color="auto"/>
          </w:divBdr>
        </w:div>
      </w:divsChild>
    </w:div>
    <w:div w:id="1277174696">
      <w:bodyDiv w:val="1"/>
      <w:marLeft w:val="0"/>
      <w:marRight w:val="0"/>
      <w:marTop w:val="0"/>
      <w:marBottom w:val="0"/>
      <w:divBdr>
        <w:top w:val="none" w:sz="0" w:space="0" w:color="auto"/>
        <w:left w:val="none" w:sz="0" w:space="0" w:color="auto"/>
        <w:bottom w:val="none" w:sz="0" w:space="0" w:color="auto"/>
        <w:right w:val="none" w:sz="0" w:space="0" w:color="auto"/>
      </w:divBdr>
    </w:div>
    <w:div w:id="1308510575">
      <w:bodyDiv w:val="1"/>
      <w:marLeft w:val="0"/>
      <w:marRight w:val="0"/>
      <w:marTop w:val="0"/>
      <w:marBottom w:val="0"/>
      <w:divBdr>
        <w:top w:val="none" w:sz="0" w:space="0" w:color="auto"/>
        <w:left w:val="none" w:sz="0" w:space="0" w:color="auto"/>
        <w:bottom w:val="none" w:sz="0" w:space="0" w:color="auto"/>
        <w:right w:val="none" w:sz="0" w:space="0" w:color="auto"/>
      </w:divBdr>
      <w:divsChild>
        <w:div w:id="384960578">
          <w:marLeft w:val="1800"/>
          <w:marRight w:val="0"/>
          <w:marTop w:val="100"/>
          <w:marBottom w:val="0"/>
          <w:divBdr>
            <w:top w:val="none" w:sz="0" w:space="0" w:color="auto"/>
            <w:left w:val="none" w:sz="0" w:space="0" w:color="auto"/>
            <w:bottom w:val="none" w:sz="0" w:space="0" w:color="auto"/>
            <w:right w:val="none" w:sz="0" w:space="0" w:color="auto"/>
          </w:divBdr>
        </w:div>
        <w:div w:id="464859034">
          <w:marLeft w:val="1800"/>
          <w:marRight w:val="0"/>
          <w:marTop w:val="100"/>
          <w:marBottom w:val="0"/>
          <w:divBdr>
            <w:top w:val="none" w:sz="0" w:space="0" w:color="auto"/>
            <w:left w:val="none" w:sz="0" w:space="0" w:color="auto"/>
            <w:bottom w:val="none" w:sz="0" w:space="0" w:color="auto"/>
            <w:right w:val="none" w:sz="0" w:space="0" w:color="auto"/>
          </w:divBdr>
        </w:div>
        <w:div w:id="700321935">
          <w:marLeft w:val="1080"/>
          <w:marRight w:val="0"/>
          <w:marTop w:val="100"/>
          <w:marBottom w:val="0"/>
          <w:divBdr>
            <w:top w:val="none" w:sz="0" w:space="0" w:color="auto"/>
            <w:left w:val="none" w:sz="0" w:space="0" w:color="auto"/>
            <w:bottom w:val="none" w:sz="0" w:space="0" w:color="auto"/>
            <w:right w:val="none" w:sz="0" w:space="0" w:color="auto"/>
          </w:divBdr>
        </w:div>
        <w:div w:id="744450402">
          <w:marLeft w:val="360"/>
          <w:marRight w:val="0"/>
          <w:marTop w:val="200"/>
          <w:marBottom w:val="0"/>
          <w:divBdr>
            <w:top w:val="none" w:sz="0" w:space="0" w:color="auto"/>
            <w:left w:val="none" w:sz="0" w:space="0" w:color="auto"/>
            <w:bottom w:val="none" w:sz="0" w:space="0" w:color="auto"/>
            <w:right w:val="none" w:sz="0" w:space="0" w:color="auto"/>
          </w:divBdr>
        </w:div>
        <w:div w:id="776874228">
          <w:marLeft w:val="360"/>
          <w:marRight w:val="0"/>
          <w:marTop w:val="200"/>
          <w:marBottom w:val="0"/>
          <w:divBdr>
            <w:top w:val="none" w:sz="0" w:space="0" w:color="auto"/>
            <w:left w:val="none" w:sz="0" w:space="0" w:color="auto"/>
            <w:bottom w:val="none" w:sz="0" w:space="0" w:color="auto"/>
            <w:right w:val="none" w:sz="0" w:space="0" w:color="auto"/>
          </w:divBdr>
        </w:div>
        <w:div w:id="1627586774">
          <w:marLeft w:val="1080"/>
          <w:marRight w:val="0"/>
          <w:marTop w:val="100"/>
          <w:marBottom w:val="0"/>
          <w:divBdr>
            <w:top w:val="none" w:sz="0" w:space="0" w:color="auto"/>
            <w:left w:val="none" w:sz="0" w:space="0" w:color="auto"/>
            <w:bottom w:val="none" w:sz="0" w:space="0" w:color="auto"/>
            <w:right w:val="none" w:sz="0" w:space="0" w:color="auto"/>
          </w:divBdr>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640032">
      <w:bodyDiv w:val="1"/>
      <w:marLeft w:val="0"/>
      <w:marRight w:val="0"/>
      <w:marTop w:val="0"/>
      <w:marBottom w:val="0"/>
      <w:divBdr>
        <w:top w:val="none" w:sz="0" w:space="0" w:color="auto"/>
        <w:left w:val="none" w:sz="0" w:space="0" w:color="auto"/>
        <w:bottom w:val="none" w:sz="0" w:space="0" w:color="auto"/>
        <w:right w:val="none" w:sz="0" w:space="0" w:color="auto"/>
      </w:divBdr>
      <w:divsChild>
        <w:div w:id="588276872">
          <w:marLeft w:val="1080"/>
          <w:marRight w:val="0"/>
          <w:marTop w:val="10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5574378">
      <w:bodyDiv w:val="1"/>
      <w:marLeft w:val="0"/>
      <w:marRight w:val="0"/>
      <w:marTop w:val="0"/>
      <w:marBottom w:val="0"/>
      <w:divBdr>
        <w:top w:val="none" w:sz="0" w:space="0" w:color="auto"/>
        <w:left w:val="none" w:sz="0" w:space="0" w:color="auto"/>
        <w:bottom w:val="none" w:sz="0" w:space="0" w:color="auto"/>
        <w:right w:val="none" w:sz="0" w:space="0" w:color="auto"/>
      </w:divBdr>
    </w:div>
    <w:div w:id="1358191724">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9565301">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2406931">
      <w:bodyDiv w:val="1"/>
      <w:marLeft w:val="0"/>
      <w:marRight w:val="0"/>
      <w:marTop w:val="0"/>
      <w:marBottom w:val="0"/>
      <w:divBdr>
        <w:top w:val="none" w:sz="0" w:space="0" w:color="auto"/>
        <w:left w:val="none" w:sz="0" w:space="0" w:color="auto"/>
        <w:bottom w:val="none" w:sz="0" w:space="0" w:color="auto"/>
        <w:right w:val="none" w:sz="0" w:space="0" w:color="auto"/>
      </w:divBdr>
      <w:divsChild>
        <w:div w:id="65880064">
          <w:marLeft w:val="360"/>
          <w:marRight w:val="0"/>
          <w:marTop w:val="20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74391395">
      <w:bodyDiv w:val="1"/>
      <w:marLeft w:val="0"/>
      <w:marRight w:val="0"/>
      <w:marTop w:val="0"/>
      <w:marBottom w:val="0"/>
      <w:divBdr>
        <w:top w:val="none" w:sz="0" w:space="0" w:color="auto"/>
        <w:left w:val="none" w:sz="0" w:space="0" w:color="auto"/>
        <w:bottom w:val="none" w:sz="0" w:space="0" w:color="auto"/>
        <w:right w:val="none" w:sz="0" w:space="0" w:color="auto"/>
      </w:divBdr>
      <w:divsChild>
        <w:div w:id="100489931">
          <w:marLeft w:val="1080"/>
          <w:marRight w:val="0"/>
          <w:marTop w:val="100"/>
          <w:marBottom w:val="0"/>
          <w:divBdr>
            <w:top w:val="none" w:sz="0" w:space="0" w:color="auto"/>
            <w:left w:val="none" w:sz="0" w:space="0" w:color="auto"/>
            <w:bottom w:val="none" w:sz="0" w:space="0" w:color="auto"/>
            <w:right w:val="none" w:sz="0" w:space="0" w:color="auto"/>
          </w:divBdr>
        </w:div>
        <w:div w:id="938756160">
          <w:marLeft w:val="2520"/>
          <w:marRight w:val="0"/>
          <w:marTop w:val="100"/>
          <w:marBottom w:val="0"/>
          <w:divBdr>
            <w:top w:val="none" w:sz="0" w:space="0" w:color="auto"/>
            <w:left w:val="none" w:sz="0" w:space="0" w:color="auto"/>
            <w:bottom w:val="none" w:sz="0" w:space="0" w:color="auto"/>
            <w:right w:val="none" w:sz="0" w:space="0" w:color="auto"/>
          </w:divBdr>
        </w:div>
        <w:div w:id="1347246035">
          <w:marLeft w:val="2520"/>
          <w:marRight w:val="0"/>
          <w:marTop w:val="100"/>
          <w:marBottom w:val="0"/>
          <w:divBdr>
            <w:top w:val="none" w:sz="0" w:space="0" w:color="auto"/>
            <w:left w:val="none" w:sz="0" w:space="0" w:color="auto"/>
            <w:bottom w:val="none" w:sz="0" w:space="0" w:color="auto"/>
            <w:right w:val="none" w:sz="0" w:space="0" w:color="auto"/>
          </w:divBdr>
        </w:div>
        <w:div w:id="1350789127">
          <w:marLeft w:val="1800"/>
          <w:marRight w:val="0"/>
          <w:marTop w:val="100"/>
          <w:marBottom w:val="0"/>
          <w:divBdr>
            <w:top w:val="none" w:sz="0" w:space="0" w:color="auto"/>
            <w:left w:val="none" w:sz="0" w:space="0" w:color="auto"/>
            <w:bottom w:val="none" w:sz="0" w:space="0" w:color="auto"/>
            <w:right w:val="none" w:sz="0" w:space="0" w:color="auto"/>
          </w:divBdr>
        </w:div>
        <w:div w:id="2072382362">
          <w:marLeft w:val="1800"/>
          <w:marRight w:val="0"/>
          <w:marTop w:val="10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713042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68022441">
      <w:bodyDiv w:val="1"/>
      <w:marLeft w:val="0"/>
      <w:marRight w:val="0"/>
      <w:marTop w:val="0"/>
      <w:marBottom w:val="0"/>
      <w:divBdr>
        <w:top w:val="none" w:sz="0" w:space="0" w:color="auto"/>
        <w:left w:val="none" w:sz="0" w:space="0" w:color="auto"/>
        <w:bottom w:val="none" w:sz="0" w:space="0" w:color="auto"/>
        <w:right w:val="none" w:sz="0" w:space="0" w:color="auto"/>
      </w:divBdr>
      <w:divsChild>
        <w:div w:id="49768671">
          <w:marLeft w:val="3960"/>
          <w:marRight w:val="0"/>
          <w:marTop w:val="96"/>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8340282">
      <w:bodyDiv w:val="1"/>
      <w:marLeft w:val="0"/>
      <w:marRight w:val="0"/>
      <w:marTop w:val="0"/>
      <w:marBottom w:val="0"/>
      <w:divBdr>
        <w:top w:val="none" w:sz="0" w:space="0" w:color="auto"/>
        <w:left w:val="none" w:sz="0" w:space="0" w:color="auto"/>
        <w:bottom w:val="none" w:sz="0" w:space="0" w:color="auto"/>
        <w:right w:val="none" w:sz="0" w:space="0" w:color="auto"/>
      </w:divBdr>
    </w:div>
    <w:div w:id="1736900795">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010715">
      <w:bodyDiv w:val="1"/>
      <w:marLeft w:val="0"/>
      <w:marRight w:val="0"/>
      <w:marTop w:val="0"/>
      <w:marBottom w:val="0"/>
      <w:divBdr>
        <w:top w:val="none" w:sz="0" w:space="0" w:color="auto"/>
        <w:left w:val="none" w:sz="0" w:space="0" w:color="auto"/>
        <w:bottom w:val="none" w:sz="0" w:space="0" w:color="auto"/>
        <w:right w:val="none" w:sz="0" w:space="0" w:color="auto"/>
      </w:divBdr>
      <w:divsChild>
        <w:div w:id="47925486">
          <w:marLeft w:val="2520"/>
          <w:marRight w:val="0"/>
          <w:marTop w:val="100"/>
          <w:marBottom w:val="0"/>
          <w:divBdr>
            <w:top w:val="none" w:sz="0" w:space="0" w:color="auto"/>
            <w:left w:val="none" w:sz="0" w:space="0" w:color="auto"/>
            <w:bottom w:val="none" w:sz="0" w:space="0" w:color="auto"/>
            <w:right w:val="none" w:sz="0" w:space="0" w:color="auto"/>
          </w:divBdr>
        </w:div>
        <w:div w:id="236289783">
          <w:marLeft w:val="1800"/>
          <w:marRight w:val="0"/>
          <w:marTop w:val="100"/>
          <w:marBottom w:val="0"/>
          <w:divBdr>
            <w:top w:val="none" w:sz="0" w:space="0" w:color="auto"/>
            <w:left w:val="none" w:sz="0" w:space="0" w:color="auto"/>
            <w:bottom w:val="none" w:sz="0" w:space="0" w:color="auto"/>
            <w:right w:val="none" w:sz="0" w:space="0" w:color="auto"/>
          </w:divBdr>
        </w:div>
        <w:div w:id="1863854366">
          <w:marLeft w:val="2520"/>
          <w:marRight w:val="0"/>
          <w:marTop w:val="100"/>
          <w:marBottom w:val="0"/>
          <w:divBdr>
            <w:top w:val="none" w:sz="0" w:space="0" w:color="auto"/>
            <w:left w:val="none" w:sz="0" w:space="0" w:color="auto"/>
            <w:bottom w:val="none" w:sz="0" w:space="0" w:color="auto"/>
            <w:right w:val="none" w:sz="0" w:space="0" w:color="auto"/>
          </w:divBdr>
        </w:div>
        <w:div w:id="1898125737">
          <w:marLeft w:val="1080"/>
          <w:marRight w:val="0"/>
          <w:marTop w:val="100"/>
          <w:marBottom w:val="0"/>
          <w:divBdr>
            <w:top w:val="none" w:sz="0" w:space="0" w:color="auto"/>
            <w:left w:val="none" w:sz="0" w:space="0" w:color="auto"/>
            <w:bottom w:val="none" w:sz="0" w:space="0" w:color="auto"/>
            <w:right w:val="none" w:sz="0" w:space="0" w:color="auto"/>
          </w:divBdr>
        </w:div>
        <w:div w:id="1972789199">
          <w:marLeft w:val="1800"/>
          <w:marRight w:val="0"/>
          <w:marTop w:val="100"/>
          <w:marBottom w:val="0"/>
          <w:divBdr>
            <w:top w:val="none" w:sz="0" w:space="0" w:color="auto"/>
            <w:left w:val="none" w:sz="0" w:space="0" w:color="auto"/>
            <w:bottom w:val="none" w:sz="0" w:space="0" w:color="auto"/>
            <w:right w:val="none" w:sz="0" w:space="0" w:color="auto"/>
          </w:divBdr>
        </w:div>
      </w:divsChild>
    </w:div>
    <w:div w:id="1837261622">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8980890">
      <w:bodyDiv w:val="1"/>
      <w:marLeft w:val="0"/>
      <w:marRight w:val="0"/>
      <w:marTop w:val="0"/>
      <w:marBottom w:val="0"/>
      <w:divBdr>
        <w:top w:val="none" w:sz="0" w:space="0" w:color="auto"/>
        <w:left w:val="none" w:sz="0" w:space="0" w:color="auto"/>
        <w:bottom w:val="none" w:sz="0" w:space="0" w:color="auto"/>
        <w:right w:val="none" w:sz="0" w:space="0" w:color="auto"/>
      </w:divBdr>
      <w:divsChild>
        <w:div w:id="14116950">
          <w:marLeft w:val="3240"/>
          <w:marRight w:val="0"/>
          <w:marTop w:val="100"/>
          <w:marBottom w:val="0"/>
          <w:divBdr>
            <w:top w:val="none" w:sz="0" w:space="0" w:color="auto"/>
            <w:left w:val="none" w:sz="0" w:space="0" w:color="auto"/>
            <w:bottom w:val="none" w:sz="0" w:space="0" w:color="auto"/>
            <w:right w:val="none" w:sz="0" w:space="0" w:color="auto"/>
          </w:divBdr>
        </w:div>
        <w:div w:id="121660207">
          <w:marLeft w:val="1080"/>
          <w:marRight w:val="0"/>
          <w:marTop w:val="100"/>
          <w:marBottom w:val="0"/>
          <w:divBdr>
            <w:top w:val="none" w:sz="0" w:space="0" w:color="auto"/>
            <w:left w:val="none" w:sz="0" w:space="0" w:color="auto"/>
            <w:bottom w:val="none" w:sz="0" w:space="0" w:color="auto"/>
            <w:right w:val="none" w:sz="0" w:space="0" w:color="auto"/>
          </w:divBdr>
        </w:div>
        <w:div w:id="139811490">
          <w:marLeft w:val="360"/>
          <w:marRight w:val="0"/>
          <w:marTop w:val="200"/>
          <w:marBottom w:val="0"/>
          <w:divBdr>
            <w:top w:val="none" w:sz="0" w:space="0" w:color="auto"/>
            <w:left w:val="none" w:sz="0" w:space="0" w:color="auto"/>
            <w:bottom w:val="none" w:sz="0" w:space="0" w:color="auto"/>
            <w:right w:val="none" w:sz="0" w:space="0" w:color="auto"/>
          </w:divBdr>
        </w:div>
        <w:div w:id="159318532">
          <w:marLeft w:val="1800"/>
          <w:marRight w:val="0"/>
          <w:marTop w:val="100"/>
          <w:marBottom w:val="0"/>
          <w:divBdr>
            <w:top w:val="none" w:sz="0" w:space="0" w:color="auto"/>
            <w:left w:val="none" w:sz="0" w:space="0" w:color="auto"/>
            <w:bottom w:val="none" w:sz="0" w:space="0" w:color="auto"/>
            <w:right w:val="none" w:sz="0" w:space="0" w:color="auto"/>
          </w:divBdr>
        </w:div>
        <w:div w:id="193621357">
          <w:marLeft w:val="1800"/>
          <w:marRight w:val="0"/>
          <w:marTop w:val="100"/>
          <w:marBottom w:val="0"/>
          <w:divBdr>
            <w:top w:val="none" w:sz="0" w:space="0" w:color="auto"/>
            <w:left w:val="none" w:sz="0" w:space="0" w:color="auto"/>
            <w:bottom w:val="none" w:sz="0" w:space="0" w:color="auto"/>
            <w:right w:val="none" w:sz="0" w:space="0" w:color="auto"/>
          </w:divBdr>
        </w:div>
        <w:div w:id="362363865">
          <w:marLeft w:val="1800"/>
          <w:marRight w:val="0"/>
          <w:marTop w:val="100"/>
          <w:marBottom w:val="0"/>
          <w:divBdr>
            <w:top w:val="none" w:sz="0" w:space="0" w:color="auto"/>
            <w:left w:val="none" w:sz="0" w:space="0" w:color="auto"/>
            <w:bottom w:val="none" w:sz="0" w:space="0" w:color="auto"/>
            <w:right w:val="none" w:sz="0" w:space="0" w:color="auto"/>
          </w:divBdr>
        </w:div>
        <w:div w:id="378554330">
          <w:marLeft w:val="1080"/>
          <w:marRight w:val="0"/>
          <w:marTop w:val="100"/>
          <w:marBottom w:val="0"/>
          <w:divBdr>
            <w:top w:val="none" w:sz="0" w:space="0" w:color="auto"/>
            <w:left w:val="none" w:sz="0" w:space="0" w:color="auto"/>
            <w:bottom w:val="none" w:sz="0" w:space="0" w:color="auto"/>
            <w:right w:val="none" w:sz="0" w:space="0" w:color="auto"/>
          </w:divBdr>
        </w:div>
        <w:div w:id="714502532">
          <w:marLeft w:val="1800"/>
          <w:marRight w:val="0"/>
          <w:marTop w:val="100"/>
          <w:marBottom w:val="0"/>
          <w:divBdr>
            <w:top w:val="none" w:sz="0" w:space="0" w:color="auto"/>
            <w:left w:val="none" w:sz="0" w:space="0" w:color="auto"/>
            <w:bottom w:val="none" w:sz="0" w:space="0" w:color="auto"/>
            <w:right w:val="none" w:sz="0" w:space="0" w:color="auto"/>
          </w:divBdr>
        </w:div>
        <w:div w:id="934434017">
          <w:marLeft w:val="1080"/>
          <w:marRight w:val="0"/>
          <w:marTop w:val="100"/>
          <w:marBottom w:val="0"/>
          <w:divBdr>
            <w:top w:val="none" w:sz="0" w:space="0" w:color="auto"/>
            <w:left w:val="none" w:sz="0" w:space="0" w:color="auto"/>
            <w:bottom w:val="none" w:sz="0" w:space="0" w:color="auto"/>
            <w:right w:val="none" w:sz="0" w:space="0" w:color="auto"/>
          </w:divBdr>
        </w:div>
        <w:div w:id="1015964803">
          <w:marLeft w:val="2520"/>
          <w:marRight w:val="0"/>
          <w:marTop w:val="100"/>
          <w:marBottom w:val="0"/>
          <w:divBdr>
            <w:top w:val="none" w:sz="0" w:space="0" w:color="auto"/>
            <w:left w:val="none" w:sz="0" w:space="0" w:color="auto"/>
            <w:bottom w:val="none" w:sz="0" w:space="0" w:color="auto"/>
            <w:right w:val="none" w:sz="0" w:space="0" w:color="auto"/>
          </w:divBdr>
        </w:div>
        <w:div w:id="1274676905">
          <w:marLeft w:val="1800"/>
          <w:marRight w:val="0"/>
          <w:marTop w:val="100"/>
          <w:marBottom w:val="0"/>
          <w:divBdr>
            <w:top w:val="none" w:sz="0" w:space="0" w:color="auto"/>
            <w:left w:val="none" w:sz="0" w:space="0" w:color="auto"/>
            <w:bottom w:val="none" w:sz="0" w:space="0" w:color="auto"/>
            <w:right w:val="none" w:sz="0" w:space="0" w:color="auto"/>
          </w:divBdr>
        </w:div>
        <w:div w:id="1473255882">
          <w:marLeft w:val="2520"/>
          <w:marRight w:val="0"/>
          <w:marTop w:val="100"/>
          <w:marBottom w:val="0"/>
          <w:divBdr>
            <w:top w:val="none" w:sz="0" w:space="0" w:color="auto"/>
            <w:left w:val="none" w:sz="0" w:space="0" w:color="auto"/>
            <w:bottom w:val="none" w:sz="0" w:space="0" w:color="auto"/>
            <w:right w:val="none" w:sz="0" w:space="0" w:color="auto"/>
          </w:divBdr>
        </w:div>
        <w:div w:id="1523664597">
          <w:marLeft w:val="1800"/>
          <w:marRight w:val="0"/>
          <w:marTop w:val="10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2617871">
      <w:bodyDiv w:val="1"/>
      <w:marLeft w:val="0"/>
      <w:marRight w:val="0"/>
      <w:marTop w:val="0"/>
      <w:marBottom w:val="0"/>
      <w:divBdr>
        <w:top w:val="none" w:sz="0" w:space="0" w:color="auto"/>
        <w:left w:val="none" w:sz="0" w:space="0" w:color="auto"/>
        <w:bottom w:val="none" w:sz="0" w:space="0" w:color="auto"/>
        <w:right w:val="none" w:sz="0" w:space="0" w:color="auto"/>
      </w:divBdr>
      <w:divsChild>
        <w:div w:id="96946194">
          <w:marLeft w:val="1800"/>
          <w:marRight w:val="0"/>
          <w:marTop w:val="96"/>
          <w:marBottom w:val="0"/>
          <w:divBdr>
            <w:top w:val="none" w:sz="0" w:space="0" w:color="auto"/>
            <w:left w:val="none" w:sz="0" w:space="0" w:color="auto"/>
            <w:bottom w:val="none" w:sz="0" w:space="0" w:color="auto"/>
            <w:right w:val="none" w:sz="0" w:space="0" w:color="auto"/>
          </w:divBdr>
        </w:div>
        <w:div w:id="206993849">
          <w:marLeft w:val="1800"/>
          <w:marRight w:val="0"/>
          <w:marTop w:val="96"/>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22791563">
      <w:bodyDiv w:val="1"/>
      <w:marLeft w:val="0"/>
      <w:marRight w:val="0"/>
      <w:marTop w:val="0"/>
      <w:marBottom w:val="0"/>
      <w:divBdr>
        <w:top w:val="none" w:sz="0" w:space="0" w:color="auto"/>
        <w:left w:val="none" w:sz="0" w:space="0" w:color="auto"/>
        <w:bottom w:val="none" w:sz="0" w:space="0" w:color="auto"/>
        <w:right w:val="none" w:sz="0" w:space="0" w:color="auto"/>
      </w:divBdr>
    </w:div>
    <w:div w:id="1925340297">
      <w:bodyDiv w:val="1"/>
      <w:marLeft w:val="0"/>
      <w:marRight w:val="0"/>
      <w:marTop w:val="0"/>
      <w:marBottom w:val="0"/>
      <w:divBdr>
        <w:top w:val="none" w:sz="0" w:space="0" w:color="auto"/>
        <w:left w:val="none" w:sz="0" w:space="0" w:color="auto"/>
        <w:bottom w:val="none" w:sz="0" w:space="0" w:color="auto"/>
        <w:right w:val="none" w:sz="0" w:space="0" w:color="auto"/>
      </w:divBdr>
      <w:divsChild>
        <w:div w:id="125395274">
          <w:marLeft w:val="0"/>
          <w:marRight w:val="0"/>
          <w:marTop w:val="0"/>
          <w:marBottom w:val="0"/>
          <w:divBdr>
            <w:top w:val="none" w:sz="0" w:space="0" w:color="auto"/>
            <w:left w:val="none" w:sz="0" w:space="0" w:color="auto"/>
            <w:bottom w:val="none" w:sz="0" w:space="0" w:color="auto"/>
            <w:right w:val="none" w:sz="0" w:space="0" w:color="auto"/>
          </w:divBdr>
          <w:divsChild>
            <w:div w:id="1410034462">
              <w:marLeft w:val="0"/>
              <w:marRight w:val="0"/>
              <w:marTop w:val="0"/>
              <w:marBottom w:val="0"/>
              <w:divBdr>
                <w:top w:val="none" w:sz="0" w:space="0" w:color="auto"/>
                <w:left w:val="none" w:sz="0" w:space="0" w:color="auto"/>
                <w:bottom w:val="none" w:sz="0" w:space="0" w:color="auto"/>
                <w:right w:val="none" w:sz="0" w:space="0" w:color="auto"/>
              </w:divBdr>
              <w:divsChild>
                <w:div w:id="69037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451081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689753">
      <w:bodyDiv w:val="1"/>
      <w:marLeft w:val="0"/>
      <w:marRight w:val="0"/>
      <w:marTop w:val="0"/>
      <w:marBottom w:val="0"/>
      <w:divBdr>
        <w:top w:val="none" w:sz="0" w:space="0" w:color="auto"/>
        <w:left w:val="none" w:sz="0" w:space="0" w:color="auto"/>
        <w:bottom w:val="none" w:sz="0" w:space="0" w:color="auto"/>
        <w:right w:val="none" w:sz="0" w:space="0" w:color="auto"/>
      </w:divBdr>
      <w:divsChild>
        <w:div w:id="374738689">
          <w:marLeft w:val="360"/>
          <w:marRight w:val="0"/>
          <w:marTop w:val="200"/>
          <w:marBottom w:val="0"/>
          <w:divBdr>
            <w:top w:val="none" w:sz="0" w:space="0" w:color="auto"/>
            <w:left w:val="none" w:sz="0" w:space="0" w:color="auto"/>
            <w:bottom w:val="none" w:sz="0" w:space="0" w:color="auto"/>
            <w:right w:val="none" w:sz="0" w:space="0" w:color="auto"/>
          </w:divBdr>
        </w:div>
        <w:div w:id="416286344">
          <w:marLeft w:val="1080"/>
          <w:marRight w:val="0"/>
          <w:marTop w:val="100"/>
          <w:marBottom w:val="0"/>
          <w:divBdr>
            <w:top w:val="none" w:sz="0" w:space="0" w:color="auto"/>
            <w:left w:val="none" w:sz="0" w:space="0" w:color="auto"/>
            <w:bottom w:val="none" w:sz="0" w:space="0" w:color="auto"/>
            <w:right w:val="none" w:sz="0" w:space="0" w:color="auto"/>
          </w:divBdr>
        </w:div>
        <w:div w:id="606890497">
          <w:marLeft w:val="360"/>
          <w:marRight w:val="0"/>
          <w:marTop w:val="200"/>
          <w:marBottom w:val="0"/>
          <w:divBdr>
            <w:top w:val="none" w:sz="0" w:space="0" w:color="auto"/>
            <w:left w:val="none" w:sz="0" w:space="0" w:color="auto"/>
            <w:bottom w:val="none" w:sz="0" w:space="0" w:color="auto"/>
            <w:right w:val="none" w:sz="0" w:space="0" w:color="auto"/>
          </w:divBdr>
        </w:div>
        <w:div w:id="925580467">
          <w:marLeft w:val="1800"/>
          <w:marRight w:val="0"/>
          <w:marTop w:val="100"/>
          <w:marBottom w:val="0"/>
          <w:divBdr>
            <w:top w:val="none" w:sz="0" w:space="0" w:color="auto"/>
            <w:left w:val="none" w:sz="0" w:space="0" w:color="auto"/>
            <w:bottom w:val="none" w:sz="0" w:space="0" w:color="auto"/>
            <w:right w:val="none" w:sz="0" w:space="0" w:color="auto"/>
          </w:divBdr>
        </w:div>
        <w:div w:id="978996886">
          <w:marLeft w:val="1080"/>
          <w:marRight w:val="0"/>
          <w:marTop w:val="100"/>
          <w:marBottom w:val="0"/>
          <w:divBdr>
            <w:top w:val="none" w:sz="0" w:space="0" w:color="auto"/>
            <w:left w:val="none" w:sz="0" w:space="0" w:color="auto"/>
            <w:bottom w:val="none" w:sz="0" w:space="0" w:color="auto"/>
            <w:right w:val="none" w:sz="0" w:space="0" w:color="auto"/>
          </w:divBdr>
        </w:div>
        <w:div w:id="1284850833">
          <w:marLeft w:val="1800"/>
          <w:marRight w:val="0"/>
          <w:marTop w:val="100"/>
          <w:marBottom w:val="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0738070">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package" Target="embeddings/Microsoft_Visio___3.vsdx"/><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image" Target="media/image8.emf"/><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package" Target="embeddings/Microsoft_Visio___4.vsd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emf"/><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9.emf"/><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package" Target="embeddings/Microsoft_Visio___2.vsdx"/><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AA27BE-FDD4-4881-98A2-987C00AAE6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10</Pages>
  <Words>4326</Words>
  <Characters>24660</Characters>
  <Application>Microsoft Office Word</Application>
  <DocSecurity>0</DocSecurity>
  <Lines>205</Lines>
  <Paragraphs>57</Paragraphs>
  <ScaleCrop>false</ScaleCrop>
  <Company>Vivo</Company>
  <LinksUpToDate>false</LinksUpToDate>
  <CharactersWithSpaces>28929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a</cp:lastModifiedBy>
  <cp:revision>3</cp:revision>
  <cp:lastPrinted>2011-08-03T09:36:00Z</cp:lastPrinted>
  <dcterms:created xsi:type="dcterms:W3CDTF">2019-11-08T09:36:00Z</dcterms:created>
  <dcterms:modified xsi:type="dcterms:W3CDTF">2019-11-08T15:27:00Z</dcterms:modified>
</cp:coreProperties>
</file>